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6BC51" w14:textId="6F6DA275" w:rsidR="00902C68" w:rsidRPr="00AA766D" w:rsidRDefault="00902C68" w:rsidP="00902C68">
      <w:pPr>
        <w:pStyle w:val="CRCoverPage"/>
        <w:tabs>
          <w:tab w:val="right" w:pos="9639"/>
        </w:tabs>
        <w:spacing w:after="0"/>
        <w:rPr>
          <w:rFonts w:eastAsia="宋体"/>
          <w:b/>
          <w:i/>
          <w:sz w:val="28"/>
          <w:lang w:val="en-US" w:eastAsia="zh-CN"/>
        </w:rPr>
      </w:pPr>
      <w:r w:rsidRPr="00AA766D">
        <w:rPr>
          <w:b/>
          <w:bCs/>
          <w:sz w:val="24"/>
          <w:lang w:val="en-US" w:eastAsia="zh-CN"/>
        </w:rPr>
        <w:t>3GPP TSG-RAN WG3 #12</w:t>
      </w:r>
      <w:r>
        <w:rPr>
          <w:b/>
          <w:bCs/>
          <w:sz w:val="24"/>
          <w:lang w:val="en-US" w:eastAsia="zh-CN"/>
        </w:rPr>
        <w:t>6</w:t>
      </w:r>
      <w:r w:rsidRPr="00AA766D">
        <w:rPr>
          <w:b/>
          <w:bCs/>
          <w:sz w:val="24"/>
          <w:lang w:val="en-US" w:eastAsia="zh-CN"/>
        </w:rPr>
        <w:t xml:space="preserve">                                                     </w:t>
      </w:r>
      <w:r w:rsidRPr="00AA766D">
        <w:rPr>
          <w:b/>
          <w:i/>
          <w:sz w:val="28"/>
          <w:lang w:val="en-US" w:eastAsia="zh-CN"/>
        </w:rPr>
        <w:t xml:space="preserve">     </w:t>
      </w:r>
      <w:r>
        <w:rPr>
          <w:b/>
          <w:i/>
          <w:sz w:val="28"/>
          <w:lang w:val="en-US" w:eastAsia="zh-CN"/>
        </w:rPr>
        <w:t xml:space="preserve">   </w:t>
      </w:r>
      <w:r w:rsidRPr="00AA766D">
        <w:rPr>
          <w:b/>
          <w:i/>
          <w:sz w:val="28"/>
          <w:lang w:val="en-US" w:eastAsia="zh-CN"/>
        </w:rPr>
        <w:t xml:space="preserve">  </w:t>
      </w:r>
      <w:r w:rsidR="00D47D01">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865998" w:rsidRPr="00AA766D">
        <w:rPr>
          <w:b/>
          <w:bCs/>
          <w:iCs/>
          <w:sz w:val="24"/>
          <w:szCs w:val="18"/>
          <w:lang w:val="en-US" w:eastAsia="zh-CN"/>
        </w:rPr>
        <w:t>2</w:t>
      </w:r>
      <w:r w:rsidR="00865998">
        <w:rPr>
          <w:rFonts w:eastAsia="宋体"/>
          <w:b/>
          <w:bCs/>
          <w:iCs/>
          <w:sz w:val="24"/>
          <w:szCs w:val="18"/>
          <w:lang w:val="en-US" w:eastAsia="zh-CN"/>
        </w:rPr>
        <w:t>47349</w:t>
      </w:r>
    </w:p>
    <w:p w14:paraId="27332F31" w14:textId="77777777" w:rsidR="00902C68" w:rsidRDefault="00902C68" w:rsidP="00902C68">
      <w:pPr>
        <w:pStyle w:val="CRCoverPage"/>
        <w:ind w:left="1980" w:hanging="1980"/>
        <w:rPr>
          <w:b/>
          <w:noProof/>
          <w:sz w:val="24"/>
          <w:lang w:eastAsia="zh-CN"/>
        </w:rPr>
      </w:pPr>
      <w:r w:rsidRPr="002155F4">
        <w:rPr>
          <w:b/>
          <w:noProof/>
          <w:sz w:val="24"/>
          <w:lang w:eastAsia="zh-CN"/>
        </w:rPr>
        <w:t>Orlando, U.S.A., 18 - 22 November, 2024</w:t>
      </w:r>
    </w:p>
    <w:p w14:paraId="3DACB195" w14:textId="717389CF" w:rsidR="00FA5B80" w:rsidRDefault="00FA5B80">
      <w:pPr>
        <w:pStyle w:val="CRCoverPage"/>
        <w:ind w:left="1980" w:hanging="1980"/>
        <w:rPr>
          <w:rFonts w:cs="Arial"/>
          <w:b/>
          <w:bCs/>
          <w:sz w:val="24"/>
        </w:rPr>
      </w:pPr>
      <w:r>
        <w:rPr>
          <w:rFonts w:cs="Arial"/>
          <w:b/>
          <w:bCs/>
          <w:sz w:val="24"/>
        </w:rPr>
        <w:t>Agenda item:</w:t>
      </w:r>
      <w:r>
        <w:rPr>
          <w:rFonts w:cs="Arial"/>
          <w:b/>
          <w:bCs/>
          <w:sz w:val="24"/>
        </w:rPr>
        <w:tab/>
      </w:r>
      <w:r w:rsidR="006947F4" w:rsidRPr="00BC31F0">
        <w:rPr>
          <w:rFonts w:cs="Arial"/>
          <w:b/>
          <w:bCs/>
          <w:sz w:val="24"/>
        </w:rPr>
        <w:t>9.2</w:t>
      </w:r>
    </w:p>
    <w:p w14:paraId="25256F82" w14:textId="77777777" w:rsidR="00FA5B80" w:rsidRDefault="00FA5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14:paraId="4F552299" w14:textId="03D660DF" w:rsidR="00FC21A3" w:rsidRPr="00FC21A3" w:rsidRDefault="00FA5B80" w:rsidP="00FC21A3">
      <w:pPr>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r w:rsidR="0018291D" w:rsidRPr="0018291D">
        <w:rPr>
          <w:rFonts w:ascii="Arial" w:eastAsia="宋体" w:hAnsi="Arial" w:cs="Arial"/>
          <w:b/>
          <w:bCs/>
          <w:sz w:val="24"/>
          <w:lang w:eastAsia="zh-CN"/>
        </w:rPr>
        <w:t>Discussion on</w:t>
      </w:r>
      <w:r w:rsidR="00FC21A3">
        <w:rPr>
          <w:rFonts w:ascii="Arial" w:eastAsia="宋体" w:hAnsi="Arial" w:cs="Arial"/>
          <w:b/>
          <w:bCs/>
          <w:sz w:val="24"/>
          <w:lang w:eastAsia="zh-CN"/>
        </w:rPr>
        <w:t xml:space="preserve"> </w:t>
      </w:r>
      <w:r w:rsidR="00902C68" w:rsidRPr="00902C68">
        <w:rPr>
          <w:rFonts w:ascii="Arial" w:eastAsia="宋体" w:hAnsi="Arial" w:cs="Arial"/>
          <w:b/>
          <w:bCs/>
          <w:sz w:val="24"/>
          <w:lang w:eastAsia="zh-CN"/>
        </w:rPr>
        <w:t>L3 measurement based LTM</w:t>
      </w:r>
    </w:p>
    <w:p w14:paraId="5AFDE852" w14:textId="77777777" w:rsidR="00FA5B80" w:rsidRDefault="00FA5B8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bookmarkStart w:id="0" w:name="_GoBack"/>
      <w:bookmarkEnd w:id="0"/>
    </w:p>
    <w:p w14:paraId="59C6736B" w14:textId="77777777" w:rsidR="00FA5B80" w:rsidRDefault="00FA5B80">
      <w:pPr>
        <w:pStyle w:val="1"/>
      </w:pPr>
      <w:r>
        <w:t>Introduction</w:t>
      </w:r>
    </w:p>
    <w:p w14:paraId="297DD8E9" w14:textId="7C8B371F" w:rsidR="000E0AAF" w:rsidRDefault="000E0AAF">
      <w:pPr>
        <w:tabs>
          <w:tab w:val="right" w:pos="9027"/>
        </w:tabs>
        <w:jc w:val="both"/>
        <w:rPr>
          <w:rFonts w:eastAsiaTheme="minorEastAsia"/>
          <w:lang w:eastAsia="zh-CN"/>
        </w:rPr>
      </w:pPr>
      <w:r>
        <w:rPr>
          <w:rFonts w:eastAsiaTheme="minorEastAsia" w:hint="eastAsia"/>
          <w:lang w:eastAsia="zh-CN"/>
        </w:rPr>
        <w:t>I</w:t>
      </w:r>
      <w:r>
        <w:rPr>
          <w:rFonts w:eastAsiaTheme="minorEastAsia"/>
          <w:lang w:eastAsia="zh-CN"/>
        </w:rPr>
        <w:t>n this c</w:t>
      </w:r>
      <w:r w:rsidR="00AB5612">
        <w:rPr>
          <w:rFonts w:eastAsiaTheme="minorEastAsia"/>
          <w:lang w:eastAsia="zh-CN"/>
        </w:rPr>
        <w:t>ontribution, we will address the below issue</w:t>
      </w:r>
      <w:r>
        <w:rPr>
          <w:rFonts w:eastAsiaTheme="minorEastAsia"/>
          <w:lang w:eastAsia="zh-CN"/>
        </w:rPr>
        <w:t>:</w:t>
      </w:r>
    </w:p>
    <w:p w14:paraId="60A78BC7" w14:textId="0171A742" w:rsidR="00FF616F" w:rsidRDefault="00907778" w:rsidP="00907778">
      <w:pPr>
        <w:pStyle w:val="aff0"/>
        <w:numPr>
          <w:ilvl w:val="0"/>
          <w:numId w:val="22"/>
        </w:numPr>
        <w:tabs>
          <w:tab w:val="right" w:pos="9027"/>
        </w:tabs>
        <w:ind w:firstLineChars="0"/>
        <w:jc w:val="both"/>
        <w:rPr>
          <w:rFonts w:ascii="Times New Roman" w:eastAsiaTheme="minorEastAsia" w:hAnsi="Times New Roman"/>
          <w:sz w:val="20"/>
          <w:szCs w:val="20"/>
        </w:rPr>
      </w:pPr>
      <w:r>
        <w:rPr>
          <w:rFonts w:ascii="Times New Roman" w:eastAsiaTheme="minorEastAsia" w:hAnsi="Times New Roman"/>
          <w:sz w:val="20"/>
          <w:szCs w:val="20"/>
        </w:rPr>
        <w:t xml:space="preserve">LS </w:t>
      </w:r>
      <w:r>
        <w:rPr>
          <w:rFonts w:ascii="Times New Roman" w:eastAsiaTheme="minorEastAsia" w:hAnsi="Times New Roman" w:hint="eastAsia"/>
          <w:sz w:val="20"/>
          <w:szCs w:val="20"/>
        </w:rPr>
        <w:t>discussion</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from</w:t>
      </w:r>
      <w:r>
        <w:rPr>
          <w:rFonts w:ascii="Times New Roman" w:eastAsiaTheme="minorEastAsia" w:hAnsi="Times New Roman"/>
          <w:sz w:val="20"/>
          <w:szCs w:val="20"/>
        </w:rPr>
        <w:t xml:space="preserve"> RAN2 </w:t>
      </w:r>
      <w:r>
        <w:rPr>
          <w:rFonts w:ascii="Times New Roman" w:eastAsiaTheme="minorEastAsia" w:hAnsi="Times New Roman" w:hint="eastAsia"/>
          <w:sz w:val="20"/>
          <w:szCs w:val="20"/>
        </w:rPr>
        <w:t>on</w:t>
      </w:r>
      <w:r>
        <w:rPr>
          <w:rFonts w:ascii="Times New Roman" w:eastAsiaTheme="minorEastAsia" w:hAnsi="Times New Roman"/>
          <w:sz w:val="20"/>
          <w:szCs w:val="20"/>
        </w:rPr>
        <w:t xml:space="preserve"> </w:t>
      </w:r>
      <w:r w:rsidRPr="00907778">
        <w:rPr>
          <w:rFonts w:ascii="Times New Roman" w:eastAsiaTheme="minorEastAsia" w:hAnsi="Times New Roman"/>
          <w:sz w:val="20"/>
          <w:szCs w:val="20"/>
        </w:rPr>
        <w:t>L3 measurement based LTM support over F1</w:t>
      </w:r>
    </w:p>
    <w:p w14:paraId="2A346829" w14:textId="739463B8" w:rsidR="00215452" w:rsidRDefault="00FA5B80" w:rsidP="00126C68">
      <w:pPr>
        <w:pStyle w:val="1"/>
      </w:pPr>
      <w:r>
        <w:t>Discussion</w:t>
      </w:r>
    </w:p>
    <w:p w14:paraId="2F4A944F" w14:textId="3FF52074" w:rsidR="000E0AAF" w:rsidRPr="00076CB6" w:rsidRDefault="00AB5612" w:rsidP="000E0AAF">
      <w:pPr>
        <w:tabs>
          <w:tab w:val="right" w:pos="9027"/>
        </w:tabs>
        <w:jc w:val="both"/>
        <w:rPr>
          <w:rFonts w:eastAsia="Yu Mincho"/>
        </w:rPr>
      </w:pPr>
      <w:r>
        <w:t>In last</w:t>
      </w:r>
      <w:r w:rsidR="004F3397">
        <w:t xml:space="preserve"> RAN3</w:t>
      </w:r>
      <w:r w:rsidR="00DF18FA">
        <w:t xml:space="preserve"> </w:t>
      </w:r>
      <w:r w:rsidR="000E0AAF">
        <w:t xml:space="preserve">meeting, </w:t>
      </w:r>
      <w:r w:rsidR="00DF18FA">
        <w:t xml:space="preserve">an </w:t>
      </w:r>
      <w:r w:rsidR="004F3397">
        <w:t>LSin from RAN2</w:t>
      </w:r>
      <w:r w:rsidR="00DF18FA">
        <w:t xml:space="preserve"> on </w:t>
      </w:r>
      <w:r w:rsidR="00DF18FA" w:rsidRPr="00DF18FA">
        <w:t>L3 measurement based LTM support</w:t>
      </w:r>
      <w:r w:rsidR="004F3397" w:rsidRPr="004F3397">
        <w:t xml:space="preserve"> over F1</w:t>
      </w:r>
      <w:r w:rsidR="00DF18FA">
        <w:t xml:space="preserve"> is </w:t>
      </w:r>
      <w:r w:rsidR="004F3397">
        <w:t>received in [1]</w:t>
      </w:r>
      <w:r w:rsidR="00DF18FA">
        <w:t xml:space="preserve">, </w:t>
      </w:r>
      <w:r w:rsidR="004F3397">
        <w:t>the details</w:t>
      </w:r>
      <w:r w:rsidR="00DF18FA">
        <w:t xml:space="preserve"> </w:t>
      </w:r>
      <w:r w:rsidR="001B68EA">
        <w:t xml:space="preserve">are </w:t>
      </w:r>
      <w:r w:rsidR="00DF18FA">
        <w:t>as below</w:t>
      </w:r>
      <w:r w:rsidR="000E0AAF">
        <w:t>.</w:t>
      </w:r>
    </w:p>
    <w:tbl>
      <w:tblPr>
        <w:tblStyle w:val="afa"/>
        <w:tblW w:w="0" w:type="auto"/>
        <w:tblLook w:val="04A0" w:firstRow="1" w:lastRow="0" w:firstColumn="1" w:lastColumn="0" w:noHBand="0" w:noVBand="1"/>
      </w:tblPr>
      <w:tblGrid>
        <w:gridCol w:w="9017"/>
      </w:tblGrid>
      <w:tr w:rsidR="000E0AAF" w14:paraId="32DC8F95" w14:textId="77777777" w:rsidTr="00C55C56">
        <w:tc>
          <w:tcPr>
            <w:tcW w:w="9017" w:type="dxa"/>
          </w:tcPr>
          <w:p w14:paraId="761BD0B4" w14:textId="77777777" w:rsidR="00663B89" w:rsidRPr="00AB5612" w:rsidRDefault="00663B89" w:rsidP="00663B89">
            <w:pPr>
              <w:overflowPunct/>
              <w:autoSpaceDE/>
              <w:autoSpaceDN/>
              <w:spacing w:after="120"/>
              <w:rPr>
                <w:rFonts w:eastAsia="等线"/>
                <w:b/>
                <w:lang w:val="en-GB" w:eastAsia="en-US"/>
              </w:rPr>
            </w:pPr>
            <w:r w:rsidRPr="00AB5612">
              <w:rPr>
                <w:rFonts w:eastAsia="等线"/>
                <w:b/>
                <w:lang w:val="en-GB" w:eastAsia="en-US"/>
              </w:rPr>
              <w:t>1. Overall Description:</w:t>
            </w:r>
          </w:p>
          <w:p w14:paraId="24227763" w14:textId="77777777" w:rsidR="00663B89" w:rsidRPr="00663B89" w:rsidRDefault="00663B89" w:rsidP="00663B89">
            <w:pPr>
              <w:overflowPunct/>
              <w:autoSpaceDE/>
              <w:autoSpaceDN/>
              <w:rPr>
                <w:rFonts w:eastAsia="等线"/>
                <w:lang w:val="en-GB" w:eastAsia="en-US"/>
              </w:rPr>
            </w:pPr>
            <w:r w:rsidRPr="00663B89">
              <w:rPr>
                <w:rFonts w:eastAsia="等线"/>
                <w:lang w:val="en-GB" w:eastAsia="en-US"/>
              </w:rPr>
              <w:t xml:space="preserve">In the late phase of Rel-18 LTM definition, it was decided, that LTM can be triggered based on Layer 3 measurements by the UE. Consequently, Layer 3 measurements are delivered via RRC to the CU and the CU needs to </w:t>
            </w:r>
            <w:bookmarkStart w:id="1" w:name="OLE_LINK22"/>
            <w:bookmarkStart w:id="2" w:name="OLE_LINK23"/>
            <w:r w:rsidRPr="00663B89">
              <w:rPr>
                <w:rFonts w:eastAsia="等线"/>
                <w:lang w:val="en-GB" w:eastAsia="en-US"/>
              </w:rPr>
              <w:t>request the DU to send MAC CE to trigger LTM execution</w:t>
            </w:r>
            <w:bookmarkEnd w:id="1"/>
            <w:bookmarkEnd w:id="2"/>
            <w:r w:rsidRPr="00663B89">
              <w:rPr>
                <w:rFonts w:eastAsia="等线"/>
                <w:lang w:val="en-GB" w:eastAsia="en-US"/>
              </w:rPr>
              <w:t>.</w:t>
            </w:r>
          </w:p>
          <w:p w14:paraId="594ADD51" w14:textId="77777777" w:rsidR="00663B89" w:rsidRPr="00663B89" w:rsidRDefault="00663B89" w:rsidP="00663B89">
            <w:pPr>
              <w:overflowPunct/>
              <w:autoSpaceDE/>
              <w:autoSpaceDN/>
              <w:spacing w:after="120"/>
              <w:rPr>
                <w:rFonts w:eastAsia="等线"/>
                <w:lang w:val="en-GB" w:eastAsia="en-US"/>
              </w:rPr>
            </w:pPr>
            <w:r w:rsidRPr="00663B89">
              <w:rPr>
                <w:rFonts w:eastAsia="等线"/>
                <w:lang w:val="en-GB" w:eastAsia="en-US"/>
              </w:rPr>
              <w:t xml:space="preserve">During RAN2 discussion, it was recognised, that there is no message over F1 which would be sent from CU to DU requesting to trigger MAC CE for the case that the LTM mobility is based on L3 measurements. It was also recognised that such a message would be needed from Release 18 onwards. </w:t>
            </w:r>
          </w:p>
          <w:p w14:paraId="281949CA" w14:textId="77777777" w:rsidR="00663B89" w:rsidRPr="00663B89" w:rsidRDefault="00663B89" w:rsidP="00663B89">
            <w:pPr>
              <w:overflowPunct/>
              <w:autoSpaceDE/>
              <w:autoSpaceDN/>
              <w:spacing w:after="120"/>
              <w:rPr>
                <w:rFonts w:eastAsia="等线"/>
                <w:b/>
                <w:bCs/>
                <w:lang w:val="en-GB" w:eastAsia="en-US"/>
              </w:rPr>
            </w:pPr>
            <w:r w:rsidRPr="00663B89">
              <w:rPr>
                <w:rFonts w:eastAsia="等线"/>
                <w:b/>
                <w:bCs/>
                <w:lang w:val="en-GB" w:eastAsia="en-US"/>
              </w:rPr>
              <w:t>2. Actions:</w:t>
            </w:r>
          </w:p>
          <w:p w14:paraId="35D1209A" w14:textId="67CFC325" w:rsidR="000E0AAF" w:rsidRPr="00BC45A5" w:rsidRDefault="00663B89" w:rsidP="00BF6E92">
            <w:pPr>
              <w:overflowPunct/>
              <w:autoSpaceDE/>
              <w:autoSpaceDN/>
              <w:spacing w:after="60"/>
              <w:rPr>
                <w:rFonts w:eastAsia="MS Mincho"/>
                <w:sz w:val="22"/>
                <w:szCs w:val="24"/>
                <w:lang w:val="en-GB"/>
              </w:rPr>
            </w:pPr>
            <w:r w:rsidRPr="00663B89">
              <w:rPr>
                <w:rFonts w:eastAsia="等线"/>
                <w:lang w:val="en-GB" w:eastAsia="en-US"/>
              </w:rPr>
              <w:t>RAN2 kindly asks RAN3 to introduce F1 support for the case where the CU needs to request the DU to send MAC CE to trigger LTM execution based on UE Layer 3 measurements.</w:t>
            </w:r>
          </w:p>
        </w:tc>
      </w:tr>
    </w:tbl>
    <w:p w14:paraId="4C1F5AC6" w14:textId="77777777" w:rsidR="000E0AAF" w:rsidRDefault="000E0AAF" w:rsidP="002B7EB8">
      <w:pPr>
        <w:widowControl w:val="0"/>
        <w:spacing w:after="0"/>
        <w:rPr>
          <w:rFonts w:eastAsia="等线"/>
          <w:lang w:eastAsia="zh-CN"/>
        </w:rPr>
      </w:pPr>
    </w:p>
    <w:p w14:paraId="3BAED115" w14:textId="6EFEC59B" w:rsidR="00AB5612" w:rsidRDefault="00DF18FA" w:rsidP="002B7EB8">
      <w:pPr>
        <w:widowControl w:val="0"/>
        <w:spacing w:after="0"/>
        <w:rPr>
          <w:rFonts w:eastAsia="等线"/>
          <w:lang w:eastAsia="zh-CN"/>
        </w:rPr>
      </w:pPr>
      <w:r>
        <w:rPr>
          <w:rFonts w:eastAsia="等线" w:hint="eastAsia"/>
          <w:lang w:eastAsia="zh-CN"/>
        </w:rPr>
        <w:t>B</w:t>
      </w:r>
      <w:r>
        <w:rPr>
          <w:rFonts w:eastAsia="等线"/>
          <w:lang w:eastAsia="zh-CN"/>
        </w:rPr>
        <w:t xml:space="preserve">ased on the </w:t>
      </w:r>
      <w:r w:rsidR="00945203">
        <w:rPr>
          <w:rFonts w:eastAsia="等线"/>
          <w:lang w:eastAsia="zh-CN"/>
        </w:rPr>
        <w:t>above LSin</w:t>
      </w:r>
      <w:r>
        <w:rPr>
          <w:rFonts w:eastAsia="等线"/>
          <w:lang w:eastAsia="zh-CN"/>
        </w:rPr>
        <w:t xml:space="preserve">, </w:t>
      </w:r>
      <w:r w:rsidR="00AB5612">
        <w:rPr>
          <w:rFonts w:eastAsia="等线"/>
          <w:lang w:eastAsia="zh-CN"/>
        </w:rPr>
        <w:t>RAN3 had a discussion and replied with a</w:t>
      </w:r>
      <w:r w:rsidR="001B68EA">
        <w:rPr>
          <w:rFonts w:eastAsia="等线"/>
          <w:lang w:eastAsia="zh-CN"/>
        </w:rPr>
        <w:t>n</w:t>
      </w:r>
      <w:r w:rsidR="00AB5612">
        <w:rPr>
          <w:rFonts w:eastAsia="等线"/>
          <w:lang w:eastAsia="zh-CN"/>
        </w:rPr>
        <w:t xml:space="preserve"> LS to RAN2 in [2] during the meeting.</w:t>
      </w:r>
      <w:r w:rsidR="00AB5612" w:rsidRPr="00AB5612">
        <w:t xml:space="preserve"> </w:t>
      </w:r>
      <w:r w:rsidR="00AB5612">
        <w:t xml:space="preserve">The details </w:t>
      </w:r>
      <w:r w:rsidR="001B68EA">
        <w:t xml:space="preserve">are </w:t>
      </w:r>
      <w:r w:rsidR="00AB5612">
        <w:t>as below.</w:t>
      </w:r>
    </w:p>
    <w:p w14:paraId="27EDB095" w14:textId="77777777" w:rsidR="00AB5612" w:rsidRDefault="00AB5612" w:rsidP="002B7EB8">
      <w:pPr>
        <w:widowControl w:val="0"/>
        <w:spacing w:after="0"/>
        <w:rPr>
          <w:rFonts w:eastAsia="等线"/>
          <w:lang w:eastAsia="zh-CN"/>
        </w:rPr>
      </w:pPr>
    </w:p>
    <w:tbl>
      <w:tblPr>
        <w:tblStyle w:val="afa"/>
        <w:tblW w:w="0" w:type="auto"/>
        <w:tblLook w:val="04A0" w:firstRow="1" w:lastRow="0" w:firstColumn="1" w:lastColumn="0" w:noHBand="0" w:noVBand="1"/>
      </w:tblPr>
      <w:tblGrid>
        <w:gridCol w:w="9017"/>
      </w:tblGrid>
      <w:tr w:rsidR="00AB5612" w14:paraId="7765644C" w14:textId="77777777" w:rsidTr="00AB5612">
        <w:tc>
          <w:tcPr>
            <w:tcW w:w="9017" w:type="dxa"/>
          </w:tcPr>
          <w:p w14:paraId="089F0DFF" w14:textId="77777777" w:rsidR="00AB5612" w:rsidRPr="00AB5612" w:rsidRDefault="00AB5612" w:rsidP="00AB5612">
            <w:pPr>
              <w:widowControl w:val="0"/>
              <w:numPr>
                <w:ilvl w:val="0"/>
                <w:numId w:val="28"/>
              </w:numPr>
              <w:spacing w:after="0"/>
              <w:rPr>
                <w:rFonts w:eastAsia="等线"/>
                <w:b/>
                <w:lang w:val="en-GB" w:eastAsia="zh-CN"/>
              </w:rPr>
            </w:pPr>
            <w:r w:rsidRPr="00AB5612">
              <w:rPr>
                <w:rFonts w:eastAsia="等线"/>
                <w:b/>
                <w:lang w:val="en-GB" w:eastAsia="zh-CN"/>
              </w:rPr>
              <w:t>Overall Description:</w:t>
            </w:r>
          </w:p>
          <w:p w14:paraId="58E8A31C" w14:textId="77777777" w:rsidR="00AB5612" w:rsidRPr="00AB5612" w:rsidRDefault="00AB5612" w:rsidP="00AB5612">
            <w:pPr>
              <w:widowControl w:val="0"/>
              <w:spacing w:after="0"/>
              <w:rPr>
                <w:rFonts w:eastAsia="等线"/>
                <w:lang w:val="en-GB" w:eastAsia="zh-CN"/>
              </w:rPr>
            </w:pPr>
            <w:r w:rsidRPr="00AB5612">
              <w:rPr>
                <w:rFonts w:eastAsia="等线"/>
                <w:lang w:val="en-GB" w:eastAsia="zh-CN"/>
              </w:rPr>
              <w:t>RAN WG3 discussed the introduction of F1 support for the case where LTM is based on UE layer 3 measurements and acknowledge that this is not supported in Rel-18.</w:t>
            </w:r>
          </w:p>
          <w:p w14:paraId="6FC66134" w14:textId="77777777" w:rsidR="00AB5612" w:rsidRPr="00AB5612" w:rsidRDefault="00AB5612" w:rsidP="00AB5612">
            <w:pPr>
              <w:widowControl w:val="0"/>
              <w:spacing w:after="0"/>
              <w:rPr>
                <w:rFonts w:eastAsia="等线"/>
                <w:lang w:val="en-GB" w:eastAsia="zh-CN"/>
              </w:rPr>
            </w:pPr>
            <w:r w:rsidRPr="00AB5612">
              <w:rPr>
                <w:rFonts w:eastAsia="等线"/>
                <w:lang w:val="en-GB" w:eastAsia="zh-CN"/>
              </w:rPr>
              <w:t>During the discussion, some companies raised the concern whether the early synchronization should be supported or not for L3 measurements based LTM.</w:t>
            </w:r>
          </w:p>
          <w:p w14:paraId="288C07A5" w14:textId="77777777" w:rsidR="00AB5612" w:rsidRPr="00AB5612" w:rsidRDefault="00AB5612" w:rsidP="00AB5612">
            <w:pPr>
              <w:widowControl w:val="0"/>
              <w:spacing w:after="0"/>
              <w:rPr>
                <w:rFonts w:eastAsia="等线"/>
                <w:lang w:eastAsia="zh-CN"/>
              </w:rPr>
            </w:pPr>
          </w:p>
          <w:p w14:paraId="1F0E133E" w14:textId="77777777" w:rsidR="00AB5612" w:rsidRPr="00AB5612" w:rsidRDefault="00AB5612" w:rsidP="00AB5612">
            <w:pPr>
              <w:widowControl w:val="0"/>
              <w:numPr>
                <w:ilvl w:val="0"/>
                <w:numId w:val="28"/>
              </w:numPr>
              <w:spacing w:after="0"/>
              <w:rPr>
                <w:rFonts w:eastAsia="等线"/>
                <w:b/>
                <w:lang w:val="en-GB" w:eastAsia="zh-CN"/>
              </w:rPr>
            </w:pPr>
            <w:r w:rsidRPr="00AB5612">
              <w:rPr>
                <w:rFonts w:eastAsia="等线"/>
                <w:b/>
                <w:lang w:val="en-GB" w:eastAsia="zh-CN"/>
              </w:rPr>
              <w:t>Actions:</w:t>
            </w:r>
          </w:p>
          <w:p w14:paraId="7A05043E" w14:textId="77777777" w:rsidR="00AB5612" w:rsidRPr="00AB5612" w:rsidRDefault="00AB5612" w:rsidP="00AB5612">
            <w:pPr>
              <w:widowControl w:val="0"/>
              <w:spacing w:after="0"/>
              <w:rPr>
                <w:rFonts w:eastAsia="等线"/>
                <w:lang w:val="en-GB" w:eastAsia="zh-CN"/>
              </w:rPr>
            </w:pPr>
            <w:r w:rsidRPr="00AB5612">
              <w:rPr>
                <w:rFonts w:eastAsia="等线"/>
                <w:lang w:val="en-GB" w:eastAsia="zh-CN"/>
              </w:rPr>
              <w:t>RAN3 kindly asks RAN2 to clarify the requirements on early synchronization for L3 measurements based LTM.</w:t>
            </w:r>
          </w:p>
          <w:p w14:paraId="4F0113E7" w14:textId="77777777" w:rsidR="00AB5612" w:rsidRPr="00AB5612" w:rsidRDefault="00AB5612" w:rsidP="002B7EB8">
            <w:pPr>
              <w:widowControl w:val="0"/>
              <w:spacing w:after="0"/>
              <w:rPr>
                <w:rFonts w:eastAsia="等线"/>
                <w:lang w:val="en-GB" w:eastAsia="zh-CN"/>
              </w:rPr>
            </w:pPr>
          </w:p>
        </w:tc>
      </w:tr>
    </w:tbl>
    <w:p w14:paraId="522B5C4D" w14:textId="430225EF" w:rsidR="00AB5612" w:rsidRDefault="00AB5612" w:rsidP="002B7EB8">
      <w:pPr>
        <w:widowControl w:val="0"/>
        <w:spacing w:after="0"/>
        <w:rPr>
          <w:rFonts w:eastAsia="等线"/>
          <w:lang w:eastAsia="zh-CN"/>
        </w:rPr>
      </w:pPr>
    </w:p>
    <w:p w14:paraId="024B6A86" w14:textId="16A96B6F" w:rsidR="000E2392" w:rsidRDefault="000E2392" w:rsidP="002B7EB8">
      <w:pPr>
        <w:widowControl w:val="0"/>
        <w:spacing w:after="0"/>
        <w:rPr>
          <w:rFonts w:eastAsia="等线"/>
          <w:lang w:eastAsia="zh-CN"/>
        </w:rPr>
      </w:pPr>
      <w:r>
        <w:rPr>
          <w:rFonts w:eastAsia="等线" w:hint="eastAsia"/>
          <w:lang w:eastAsia="zh-CN"/>
        </w:rPr>
        <w:t>T</w:t>
      </w:r>
      <w:r>
        <w:rPr>
          <w:rFonts w:eastAsia="等线"/>
          <w:lang w:eastAsia="zh-CN"/>
        </w:rPr>
        <w:t xml:space="preserve">hen, a quick response including the </w:t>
      </w:r>
      <w:r w:rsidRPr="000E2392">
        <w:rPr>
          <w:rFonts w:eastAsia="等线"/>
          <w:lang w:eastAsia="zh-CN"/>
        </w:rPr>
        <w:t xml:space="preserve">clarification </w:t>
      </w:r>
      <w:r>
        <w:rPr>
          <w:rFonts w:eastAsia="等线"/>
          <w:lang w:eastAsia="zh-CN"/>
        </w:rPr>
        <w:t xml:space="preserve">for the RAN3’s concern from RAN2 is got in [3] </w:t>
      </w:r>
      <w:r w:rsidR="001B68EA">
        <w:rPr>
          <w:rFonts w:eastAsia="等线"/>
          <w:lang w:eastAsia="zh-CN"/>
        </w:rPr>
        <w:t xml:space="preserve">during </w:t>
      </w:r>
      <w:r>
        <w:rPr>
          <w:rFonts w:eastAsia="等线"/>
          <w:lang w:eastAsia="zh-CN"/>
        </w:rPr>
        <w:t>RAN3 meeting, and the detail</w:t>
      </w:r>
      <w:r w:rsidR="001B68EA">
        <w:rPr>
          <w:rFonts w:eastAsia="等线"/>
          <w:lang w:eastAsia="zh-CN"/>
        </w:rPr>
        <w:t>s</w:t>
      </w:r>
      <w:r>
        <w:rPr>
          <w:rFonts w:eastAsia="等线"/>
          <w:lang w:eastAsia="zh-CN"/>
        </w:rPr>
        <w:t xml:space="preserve"> </w:t>
      </w:r>
      <w:r w:rsidR="001B68EA">
        <w:rPr>
          <w:rFonts w:eastAsia="等线"/>
          <w:lang w:eastAsia="zh-CN"/>
        </w:rPr>
        <w:t xml:space="preserve">are </w:t>
      </w:r>
      <w:r>
        <w:rPr>
          <w:rFonts w:eastAsia="等线"/>
          <w:lang w:eastAsia="zh-CN"/>
        </w:rPr>
        <w:t>as below.</w:t>
      </w:r>
    </w:p>
    <w:p w14:paraId="139D5DEE" w14:textId="77777777" w:rsidR="000E2392" w:rsidRDefault="000E2392" w:rsidP="002B7EB8">
      <w:pPr>
        <w:widowControl w:val="0"/>
        <w:spacing w:after="0"/>
        <w:rPr>
          <w:rFonts w:eastAsia="等线"/>
          <w:lang w:eastAsia="zh-CN"/>
        </w:rPr>
      </w:pPr>
    </w:p>
    <w:tbl>
      <w:tblPr>
        <w:tblStyle w:val="afa"/>
        <w:tblW w:w="0" w:type="auto"/>
        <w:tblLook w:val="04A0" w:firstRow="1" w:lastRow="0" w:firstColumn="1" w:lastColumn="0" w:noHBand="0" w:noVBand="1"/>
      </w:tblPr>
      <w:tblGrid>
        <w:gridCol w:w="9017"/>
      </w:tblGrid>
      <w:tr w:rsidR="000E2392" w14:paraId="0AA80FAC" w14:textId="77777777" w:rsidTr="000E2392">
        <w:tc>
          <w:tcPr>
            <w:tcW w:w="9017" w:type="dxa"/>
          </w:tcPr>
          <w:p w14:paraId="708AB0DE" w14:textId="77777777" w:rsidR="00D21635" w:rsidRPr="00D21635" w:rsidRDefault="00D21635" w:rsidP="00D21635">
            <w:pPr>
              <w:widowControl w:val="0"/>
              <w:spacing w:after="0"/>
              <w:rPr>
                <w:rFonts w:eastAsia="等线"/>
                <w:b/>
                <w:lang w:val="en-GB" w:eastAsia="zh-CN"/>
              </w:rPr>
            </w:pPr>
            <w:r w:rsidRPr="00D21635">
              <w:rPr>
                <w:rFonts w:eastAsia="等线"/>
                <w:b/>
                <w:lang w:val="en-GB" w:eastAsia="zh-CN"/>
              </w:rPr>
              <w:t>1. Overall Description:</w:t>
            </w:r>
          </w:p>
          <w:p w14:paraId="13B018FB" w14:textId="77777777" w:rsidR="00D21635" w:rsidRPr="00D21635" w:rsidRDefault="00D21635" w:rsidP="00D21635">
            <w:pPr>
              <w:widowControl w:val="0"/>
              <w:spacing w:after="0"/>
              <w:rPr>
                <w:rFonts w:eastAsia="等线"/>
                <w:lang w:val="en-GB" w:eastAsia="zh-CN"/>
              </w:rPr>
            </w:pPr>
            <w:r w:rsidRPr="00D21635">
              <w:rPr>
                <w:rFonts w:eastAsia="等线"/>
                <w:lang w:val="en-GB" w:eastAsia="zh-CN"/>
              </w:rPr>
              <w:t>RAN WG2 would like to thank RAN WG3 for their LS in R2-2409382.</w:t>
            </w:r>
          </w:p>
          <w:p w14:paraId="65BB110D" w14:textId="77777777" w:rsidR="00D21635" w:rsidRPr="00D21635" w:rsidRDefault="00D21635" w:rsidP="00D21635">
            <w:pPr>
              <w:widowControl w:val="0"/>
              <w:spacing w:after="0"/>
              <w:rPr>
                <w:rFonts w:eastAsia="等线"/>
                <w:lang w:val="en-GB" w:eastAsia="zh-CN"/>
              </w:rPr>
            </w:pPr>
            <w:r w:rsidRPr="00D21635">
              <w:rPr>
                <w:rFonts w:eastAsia="等线"/>
                <w:lang w:val="en-GB" w:eastAsia="zh-CN"/>
              </w:rPr>
              <w:t>RAN WG2 understands that early synchronisation is also applicable to L3 measurements based LTM.</w:t>
            </w:r>
          </w:p>
          <w:p w14:paraId="5489FE95" w14:textId="77777777" w:rsidR="00D21635" w:rsidRPr="00D21635" w:rsidRDefault="00D21635" w:rsidP="00D21635">
            <w:pPr>
              <w:widowControl w:val="0"/>
              <w:spacing w:after="0"/>
              <w:rPr>
                <w:rFonts w:eastAsia="等线"/>
                <w:lang w:val="en-GB" w:eastAsia="zh-CN"/>
              </w:rPr>
            </w:pPr>
            <w:r w:rsidRPr="00D21635">
              <w:rPr>
                <w:rFonts w:eastAsia="等线"/>
                <w:lang w:val="en-GB" w:eastAsia="zh-CN"/>
              </w:rPr>
              <w:t>It is also RAN WG2 understanding that for L3 measurements based LTM, the CU decides early synchronisation according to the results of L3 measurements and indicates that decision with the corresponding beam information to a DU and then the DU triggers early synchronisation.</w:t>
            </w:r>
          </w:p>
          <w:p w14:paraId="4CF87252" w14:textId="77777777" w:rsidR="00D21635" w:rsidRPr="00D21635" w:rsidRDefault="00D21635" w:rsidP="00D21635">
            <w:pPr>
              <w:widowControl w:val="0"/>
              <w:spacing w:after="0"/>
              <w:rPr>
                <w:rFonts w:eastAsia="等线"/>
                <w:b/>
                <w:bCs/>
                <w:lang w:val="en-GB" w:eastAsia="zh-CN"/>
              </w:rPr>
            </w:pPr>
            <w:r w:rsidRPr="00D21635">
              <w:rPr>
                <w:rFonts w:eastAsia="等线"/>
                <w:b/>
                <w:bCs/>
                <w:lang w:val="en-GB" w:eastAsia="zh-CN"/>
              </w:rPr>
              <w:lastRenderedPageBreak/>
              <w:t>2. Actions:</w:t>
            </w:r>
          </w:p>
          <w:p w14:paraId="7246859C" w14:textId="77777777" w:rsidR="00D21635" w:rsidRPr="00D21635" w:rsidRDefault="00D21635" w:rsidP="00D21635">
            <w:pPr>
              <w:widowControl w:val="0"/>
              <w:spacing w:after="0"/>
              <w:rPr>
                <w:rFonts w:eastAsia="等线"/>
                <w:lang w:val="en-GB" w:eastAsia="zh-CN"/>
              </w:rPr>
            </w:pPr>
            <w:r w:rsidRPr="00D21635">
              <w:rPr>
                <w:rFonts w:eastAsia="等线"/>
                <w:lang w:val="en-GB" w:eastAsia="zh-CN"/>
              </w:rPr>
              <w:t>RAN2 kindly asks RAN3 to take the information above into account.</w:t>
            </w:r>
          </w:p>
          <w:p w14:paraId="715FFE34" w14:textId="77777777" w:rsidR="000E2392" w:rsidRPr="00D21635" w:rsidRDefault="000E2392" w:rsidP="00D21635">
            <w:pPr>
              <w:widowControl w:val="0"/>
              <w:spacing w:after="0"/>
              <w:rPr>
                <w:rFonts w:eastAsia="等线"/>
                <w:lang w:val="en-GB" w:eastAsia="zh-CN"/>
              </w:rPr>
            </w:pPr>
          </w:p>
        </w:tc>
      </w:tr>
    </w:tbl>
    <w:p w14:paraId="44762D1F" w14:textId="0D61F6F2" w:rsidR="000E2392" w:rsidRDefault="000E2392" w:rsidP="002B7EB8">
      <w:pPr>
        <w:widowControl w:val="0"/>
        <w:spacing w:after="0"/>
        <w:rPr>
          <w:rFonts w:eastAsia="等线"/>
          <w:lang w:eastAsia="zh-CN"/>
        </w:rPr>
      </w:pPr>
      <w:r>
        <w:rPr>
          <w:rFonts w:eastAsia="等线"/>
          <w:lang w:eastAsia="zh-CN"/>
        </w:rPr>
        <w:lastRenderedPageBreak/>
        <w:t xml:space="preserve"> </w:t>
      </w:r>
    </w:p>
    <w:p w14:paraId="5B643B7A" w14:textId="3BE658F7" w:rsidR="000E0AAF" w:rsidRDefault="00595A50" w:rsidP="002B7EB8">
      <w:pPr>
        <w:widowControl w:val="0"/>
        <w:spacing w:after="0"/>
        <w:rPr>
          <w:rFonts w:eastAsia="等线"/>
          <w:lang w:eastAsia="zh-CN"/>
        </w:rPr>
      </w:pPr>
      <w:r>
        <w:rPr>
          <w:rFonts w:eastAsia="等线"/>
          <w:lang w:eastAsia="zh-CN"/>
        </w:rPr>
        <w:t xml:space="preserve">Based on the reply from RAN2, </w:t>
      </w:r>
      <w:r w:rsidRPr="00595A50">
        <w:rPr>
          <w:rFonts w:eastAsia="等线"/>
          <w:lang w:eastAsia="zh-CN"/>
        </w:rPr>
        <w:t>early synchronization is also applicable to L3 measurements based LTM</w:t>
      </w:r>
      <w:r w:rsidR="001B68EA">
        <w:rPr>
          <w:rFonts w:eastAsia="等线"/>
          <w:lang w:eastAsia="zh-CN"/>
        </w:rPr>
        <w:t>.</w:t>
      </w:r>
      <w:r>
        <w:rPr>
          <w:rFonts w:eastAsia="等线"/>
          <w:lang w:eastAsia="zh-CN"/>
        </w:rPr>
        <w:t xml:space="preserve"> </w:t>
      </w:r>
      <w:r w:rsidR="001B68EA">
        <w:rPr>
          <w:rFonts w:eastAsia="等线"/>
          <w:lang w:eastAsia="zh-CN"/>
        </w:rPr>
        <w:t>T</w:t>
      </w:r>
      <w:r w:rsidRPr="00595A50">
        <w:rPr>
          <w:rFonts w:eastAsia="等线"/>
          <w:lang w:eastAsia="zh-CN"/>
        </w:rPr>
        <w:t xml:space="preserve">herefore, </w:t>
      </w:r>
      <w:r>
        <w:rPr>
          <w:rFonts w:eastAsia="等线"/>
          <w:lang w:eastAsia="zh-CN"/>
        </w:rPr>
        <w:t>t</w:t>
      </w:r>
      <w:r w:rsidRPr="00595A50">
        <w:rPr>
          <w:rFonts w:eastAsia="等线"/>
          <w:lang w:eastAsia="zh-CN"/>
        </w:rPr>
        <w:t>here seems to be no obstacle</w:t>
      </w:r>
      <w:r>
        <w:rPr>
          <w:rFonts w:eastAsia="等线"/>
          <w:lang w:eastAsia="zh-CN"/>
        </w:rPr>
        <w:t xml:space="preserve"> to support</w:t>
      </w:r>
      <w:r w:rsidRPr="00595A50">
        <w:t xml:space="preserve"> </w:t>
      </w:r>
      <w:r w:rsidRPr="00595A50">
        <w:rPr>
          <w:rFonts w:eastAsia="等线"/>
          <w:lang w:eastAsia="zh-CN"/>
        </w:rPr>
        <w:t>L3 measurements based LTM</w:t>
      </w:r>
      <w:r>
        <w:rPr>
          <w:rFonts w:eastAsia="等线"/>
          <w:lang w:eastAsia="zh-CN"/>
        </w:rPr>
        <w:t>.</w:t>
      </w:r>
      <w:r w:rsidR="00CC3AC8">
        <w:rPr>
          <w:rFonts w:eastAsia="等线"/>
          <w:lang w:eastAsia="zh-CN"/>
        </w:rPr>
        <w:t xml:space="preserve"> We think</w:t>
      </w:r>
      <w:r>
        <w:rPr>
          <w:rFonts w:eastAsia="等线"/>
          <w:lang w:eastAsia="zh-CN"/>
        </w:rPr>
        <w:t xml:space="preserve"> b</w:t>
      </w:r>
      <w:r w:rsidR="00DF18FA">
        <w:rPr>
          <w:rFonts w:eastAsia="等线"/>
          <w:lang w:eastAsia="zh-CN"/>
        </w:rPr>
        <w:t xml:space="preserve">elow options </w:t>
      </w:r>
      <w:r w:rsidR="0023373B">
        <w:rPr>
          <w:rFonts w:eastAsia="等线"/>
          <w:lang w:eastAsia="zh-CN"/>
        </w:rPr>
        <w:t xml:space="preserve">can be considered </w:t>
      </w:r>
      <w:r w:rsidR="00112322">
        <w:rPr>
          <w:rFonts w:eastAsia="等线"/>
          <w:lang w:eastAsia="zh-CN"/>
        </w:rPr>
        <w:t>t</w:t>
      </w:r>
      <w:r w:rsidR="00DF18FA" w:rsidRPr="00DF18FA">
        <w:rPr>
          <w:rFonts w:eastAsia="等线"/>
          <w:lang w:eastAsia="zh-CN"/>
        </w:rPr>
        <w:t>o re</w:t>
      </w:r>
      <w:r w:rsidR="0023373B">
        <w:rPr>
          <w:rFonts w:eastAsia="等线"/>
          <w:lang w:eastAsia="zh-CN"/>
        </w:rPr>
        <w:t>solve this issue</w:t>
      </w:r>
      <w:r w:rsidR="00DF18FA" w:rsidRPr="00DF18FA">
        <w:rPr>
          <w:rFonts w:eastAsia="等线"/>
          <w:lang w:eastAsia="zh-CN"/>
        </w:rPr>
        <w:t>:</w:t>
      </w:r>
    </w:p>
    <w:p w14:paraId="59CD6A2D" w14:textId="480466B0" w:rsidR="0023373B" w:rsidRPr="003D28E9" w:rsidRDefault="0023373B" w:rsidP="002E0F02">
      <w:pPr>
        <w:pStyle w:val="aff0"/>
        <w:widowControl w:val="0"/>
        <w:numPr>
          <w:ilvl w:val="0"/>
          <w:numId w:val="21"/>
        </w:numPr>
        <w:spacing w:after="0"/>
        <w:ind w:firstLineChars="0"/>
        <w:rPr>
          <w:rFonts w:ascii="Times New Roman" w:eastAsia="等线" w:hAnsi="Times New Roman"/>
          <w:sz w:val="20"/>
          <w:szCs w:val="20"/>
        </w:rPr>
      </w:pPr>
      <w:r>
        <w:rPr>
          <w:rFonts w:ascii="Times New Roman" w:eastAsia="等线" w:hAnsi="Times New Roman"/>
          <w:sz w:val="20"/>
          <w:szCs w:val="20"/>
        </w:rPr>
        <w:t>Option</w:t>
      </w:r>
      <w:r w:rsidRPr="003D28E9">
        <w:rPr>
          <w:rFonts w:ascii="Times New Roman" w:eastAsia="等线" w:hAnsi="Times New Roman"/>
          <w:sz w:val="20"/>
          <w:szCs w:val="20"/>
        </w:rPr>
        <w:t xml:space="preserve"> 1: </w:t>
      </w:r>
      <w:r w:rsidR="002E0F02">
        <w:rPr>
          <w:rFonts w:ascii="Times New Roman" w:eastAsia="等线" w:hAnsi="Times New Roman"/>
          <w:sz w:val="20"/>
          <w:szCs w:val="20"/>
        </w:rPr>
        <w:t>introduce</w:t>
      </w:r>
      <w:r w:rsidR="00A325F9">
        <w:rPr>
          <w:rFonts w:ascii="Times New Roman" w:eastAsia="等线" w:hAnsi="Times New Roman"/>
          <w:sz w:val="20"/>
          <w:szCs w:val="20"/>
        </w:rPr>
        <w:t xml:space="preserve"> a new</w:t>
      </w:r>
      <w:r w:rsidR="002E0F02">
        <w:rPr>
          <w:rFonts w:ascii="Times New Roman" w:eastAsia="等线" w:hAnsi="Times New Roman"/>
          <w:sz w:val="20"/>
          <w:szCs w:val="20"/>
        </w:rPr>
        <w:t xml:space="preserve"> class 2 procedure</w:t>
      </w:r>
      <w:r w:rsidR="00BF6E92">
        <w:rPr>
          <w:rFonts w:ascii="Times New Roman" w:eastAsia="等线" w:hAnsi="Times New Roman"/>
          <w:sz w:val="20"/>
          <w:szCs w:val="20"/>
        </w:rPr>
        <w:t xml:space="preserve"> from CU to DU</w:t>
      </w:r>
      <w:r w:rsidR="002E0F02">
        <w:rPr>
          <w:rFonts w:ascii="Times New Roman" w:eastAsia="等线" w:hAnsi="Times New Roman"/>
          <w:sz w:val="20"/>
          <w:szCs w:val="20"/>
        </w:rPr>
        <w:t xml:space="preserve"> (e.g., LTM Trigger Request</w:t>
      </w:r>
      <w:r w:rsidR="00A325F9">
        <w:rPr>
          <w:rFonts w:ascii="Times New Roman" w:eastAsia="等线" w:hAnsi="Times New Roman"/>
          <w:sz w:val="20"/>
          <w:szCs w:val="20"/>
        </w:rPr>
        <w:t xml:space="preserve"> with target cell ID info</w:t>
      </w:r>
      <w:r w:rsidR="002E0F02">
        <w:rPr>
          <w:rFonts w:ascii="Times New Roman" w:eastAsia="等线" w:hAnsi="Times New Roman"/>
          <w:sz w:val="20"/>
          <w:szCs w:val="20"/>
        </w:rPr>
        <w:t>)</w:t>
      </w:r>
    </w:p>
    <w:p w14:paraId="386F18EA" w14:textId="3CB5C65D" w:rsidR="0023373B" w:rsidRPr="003D28E9" w:rsidRDefault="0023373B" w:rsidP="0023373B">
      <w:pPr>
        <w:pStyle w:val="aff0"/>
        <w:widowControl w:val="0"/>
        <w:numPr>
          <w:ilvl w:val="0"/>
          <w:numId w:val="21"/>
        </w:numPr>
        <w:spacing w:after="0"/>
        <w:ind w:firstLineChars="0"/>
        <w:rPr>
          <w:rFonts w:ascii="Times New Roman" w:eastAsia="等线" w:hAnsi="Times New Roman"/>
          <w:sz w:val="20"/>
          <w:szCs w:val="20"/>
        </w:rPr>
      </w:pPr>
      <w:r>
        <w:rPr>
          <w:rFonts w:ascii="Times New Roman" w:eastAsia="等线" w:hAnsi="Times New Roman"/>
          <w:sz w:val="20"/>
          <w:szCs w:val="20"/>
        </w:rPr>
        <w:t>Option</w:t>
      </w:r>
      <w:r w:rsidRPr="003D28E9">
        <w:rPr>
          <w:rFonts w:ascii="Times New Roman" w:eastAsia="等线" w:hAnsi="Times New Roman"/>
          <w:sz w:val="20"/>
          <w:szCs w:val="20"/>
        </w:rPr>
        <w:t xml:space="preserve"> 2: </w:t>
      </w:r>
      <w:r w:rsidR="00A325F9">
        <w:rPr>
          <w:rFonts w:ascii="Times New Roman" w:eastAsia="等线" w:hAnsi="Times New Roman"/>
          <w:sz w:val="20"/>
          <w:szCs w:val="20"/>
        </w:rPr>
        <w:t>introduce a new</w:t>
      </w:r>
      <w:r w:rsidR="002E0F02">
        <w:rPr>
          <w:rFonts w:ascii="Times New Roman" w:eastAsia="等线" w:hAnsi="Times New Roman"/>
          <w:sz w:val="20"/>
          <w:szCs w:val="20"/>
        </w:rPr>
        <w:t xml:space="preserve"> IE in the existing F1 message</w:t>
      </w:r>
      <w:bookmarkStart w:id="3" w:name="OLE_LINK2"/>
      <w:r w:rsidR="009658EC">
        <w:rPr>
          <w:rFonts w:ascii="Times New Roman" w:eastAsia="等线" w:hAnsi="Times New Roman"/>
          <w:sz w:val="20"/>
          <w:szCs w:val="20"/>
        </w:rPr>
        <w:t xml:space="preserve"> </w:t>
      </w:r>
      <w:r w:rsidR="002E0F02">
        <w:rPr>
          <w:rFonts w:ascii="Times New Roman" w:eastAsia="等线" w:hAnsi="Times New Roman"/>
          <w:sz w:val="20"/>
          <w:szCs w:val="20"/>
        </w:rPr>
        <w:t>(e.g., UE Context Modification Request)</w:t>
      </w:r>
      <w:bookmarkEnd w:id="3"/>
    </w:p>
    <w:p w14:paraId="52A2F2FE" w14:textId="77777777" w:rsidR="0023373B" w:rsidRPr="0023373B" w:rsidRDefault="0023373B" w:rsidP="002B7EB8">
      <w:pPr>
        <w:widowControl w:val="0"/>
        <w:spacing w:after="0"/>
        <w:rPr>
          <w:rFonts w:eastAsia="等线"/>
          <w:lang w:eastAsia="zh-CN"/>
        </w:rPr>
      </w:pPr>
    </w:p>
    <w:p w14:paraId="1AB5B234" w14:textId="4872B7A8" w:rsidR="00481FCA" w:rsidRDefault="009C72AB" w:rsidP="002B7EB8">
      <w:pPr>
        <w:widowControl w:val="0"/>
        <w:spacing w:after="0"/>
        <w:rPr>
          <w:rFonts w:eastAsia="等线"/>
          <w:lang w:eastAsia="zh-CN"/>
        </w:rPr>
      </w:pPr>
      <w:r>
        <w:rPr>
          <w:rFonts w:eastAsia="等线"/>
          <w:lang w:eastAsia="zh-CN"/>
        </w:rPr>
        <w:t xml:space="preserve">When source DU receives LTM trigger request </w:t>
      </w:r>
      <w:r w:rsidR="00CC3AC8">
        <w:rPr>
          <w:rFonts w:eastAsia="等线"/>
          <w:lang w:eastAsia="zh-CN"/>
        </w:rPr>
        <w:t xml:space="preserve">indication </w:t>
      </w:r>
      <w:r>
        <w:rPr>
          <w:rFonts w:eastAsia="等线"/>
          <w:lang w:eastAsia="zh-CN"/>
        </w:rPr>
        <w:t>from CU</w:t>
      </w:r>
      <w:r w:rsidR="00595A50">
        <w:rPr>
          <w:rFonts w:eastAsia="等线"/>
          <w:lang w:eastAsia="zh-CN"/>
        </w:rPr>
        <w:t xml:space="preserve"> based on L3 measurements</w:t>
      </w:r>
      <w:r>
        <w:rPr>
          <w:rFonts w:eastAsia="等线"/>
          <w:lang w:eastAsia="zh-CN"/>
        </w:rPr>
        <w:t xml:space="preserve">, source DU </w:t>
      </w:r>
      <w:r w:rsidR="0092372D">
        <w:rPr>
          <w:rFonts w:eastAsia="等线"/>
          <w:lang w:eastAsia="zh-CN"/>
        </w:rPr>
        <w:t>sends C</w:t>
      </w:r>
      <w:r w:rsidR="00595A50">
        <w:rPr>
          <w:rFonts w:eastAsia="等线"/>
          <w:lang w:eastAsia="zh-CN"/>
        </w:rPr>
        <w:t>ell Switch Command MAC CE to UE</w:t>
      </w:r>
      <w:r w:rsidR="001B68EA">
        <w:rPr>
          <w:rFonts w:eastAsia="等线"/>
          <w:lang w:eastAsia="zh-CN"/>
        </w:rPr>
        <w:t xml:space="preserve"> without any response to CU which is a class 2 procedure over F1</w:t>
      </w:r>
      <w:r w:rsidR="00261C50">
        <w:rPr>
          <w:rFonts w:eastAsia="等线"/>
          <w:lang w:eastAsia="zh-CN"/>
        </w:rPr>
        <w:t>.</w:t>
      </w:r>
      <w:r w:rsidR="00481FCA">
        <w:rPr>
          <w:rFonts w:eastAsia="等线"/>
          <w:lang w:eastAsia="zh-CN"/>
        </w:rPr>
        <w:t xml:space="preserve"> </w:t>
      </w:r>
      <w:r w:rsidR="00261C50">
        <w:rPr>
          <w:rFonts w:eastAsia="等线"/>
          <w:lang w:eastAsia="zh-CN"/>
        </w:rPr>
        <w:t>T</w:t>
      </w:r>
      <w:r w:rsidR="00481FCA">
        <w:rPr>
          <w:rFonts w:eastAsia="等线"/>
          <w:lang w:eastAsia="zh-CN"/>
        </w:rPr>
        <w:t xml:space="preserve">herefore, we propose to adopt the Option#1 and agree the corresponding drafted </w:t>
      </w:r>
      <w:r w:rsidR="00F40126">
        <w:rPr>
          <w:rFonts w:eastAsia="等线"/>
          <w:lang w:eastAsia="zh-CN"/>
        </w:rPr>
        <w:t xml:space="preserve">LSout and </w:t>
      </w:r>
      <w:r w:rsidR="00481FCA" w:rsidRPr="00481FCA">
        <w:rPr>
          <w:rFonts w:eastAsia="等线"/>
          <w:lang w:eastAsia="zh-CN"/>
        </w:rPr>
        <w:t>TP for TS38.473</w:t>
      </w:r>
      <w:r w:rsidR="00481FCA">
        <w:rPr>
          <w:rFonts w:eastAsia="等线"/>
          <w:lang w:eastAsia="zh-CN"/>
        </w:rPr>
        <w:t xml:space="preserve"> in Annex.</w:t>
      </w:r>
    </w:p>
    <w:p w14:paraId="66BF0D69" w14:textId="77777777" w:rsidR="00481FCA" w:rsidRPr="00481FCA" w:rsidRDefault="00481FCA" w:rsidP="002B7EB8">
      <w:pPr>
        <w:widowControl w:val="0"/>
        <w:spacing w:after="0"/>
        <w:rPr>
          <w:rFonts w:eastAsia="等线"/>
          <w:lang w:eastAsia="zh-CN"/>
        </w:rPr>
      </w:pPr>
    </w:p>
    <w:p w14:paraId="372CB945" w14:textId="288A8537" w:rsidR="00481FCA" w:rsidRDefault="00481FCA" w:rsidP="00481FCA">
      <w:pPr>
        <w:widowControl w:val="0"/>
        <w:spacing w:after="0"/>
        <w:rPr>
          <w:rFonts w:eastAsiaTheme="minorEastAsia"/>
          <w:b/>
          <w:lang w:eastAsia="zh-CN"/>
        </w:rPr>
      </w:pPr>
      <w:r w:rsidRPr="00F02EDE">
        <w:rPr>
          <w:rFonts w:eastAsiaTheme="minorEastAsia"/>
          <w:b/>
          <w:lang w:eastAsia="zh-CN"/>
        </w:rPr>
        <w:t>Proposal</w:t>
      </w:r>
      <w:r w:rsidR="00CC3AC8">
        <w:rPr>
          <w:rFonts w:eastAsiaTheme="minorEastAsia"/>
          <w:b/>
          <w:lang w:eastAsia="zh-CN"/>
        </w:rPr>
        <w:t xml:space="preserve"> </w:t>
      </w:r>
      <w:r w:rsidR="00B902C6">
        <w:rPr>
          <w:rFonts w:eastAsiaTheme="minorEastAsia"/>
          <w:b/>
          <w:lang w:eastAsia="zh-CN"/>
        </w:rPr>
        <w:t>1</w:t>
      </w:r>
      <w:r w:rsidRPr="00F02EDE">
        <w:rPr>
          <w:rFonts w:eastAsiaTheme="minorEastAsia"/>
          <w:b/>
          <w:lang w:eastAsia="zh-CN"/>
        </w:rPr>
        <w:t>:</w:t>
      </w:r>
      <w:r w:rsidR="00F336DD">
        <w:rPr>
          <w:rFonts w:eastAsiaTheme="minorEastAsia"/>
          <w:b/>
          <w:lang w:eastAsia="zh-CN"/>
        </w:rPr>
        <w:t xml:space="preserve"> RAN3 to introduce</w:t>
      </w:r>
      <w:r>
        <w:rPr>
          <w:rFonts w:eastAsiaTheme="minorEastAsia"/>
          <w:b/>
          <w:lang w:eastAsia="zh-CN"/>
        </w:rPr>
        <w:t xml:space="preserve"> a </w:t>
      </w:r>
      <w:r w:rsidR="001B68EA">
        <w:rPr>
          <w:rFonts w:eastAsiaTheme="minorEastAsia"/>
          <w:b/>
          <w:lang w:eastAsia="zh-CN"/>
        </w:rPr>
        <w:t xml:space="preserve">new </w:t>
      </w:r>
      <w:r>
        <w:rPr>
          <w:rFonts w:eastAsiaTheme="minorEastAsia"/>
          <w:b/>
          <w:lang w:eastAsia="zh-CN"/>
        </w:rPr>
        <w:t>class 2 p</w:t>
      </w:r>
      <w:r w:rsidR="00140AAA">
        <w:rPr>
          <w:rFonts w:eastAsiaTheme="minorEastAsia"/>
          <w:b/>
          <w:lang w:eastAsia="zh-CN"/>
        </w:rPr>
        <w:t>rocedure from CU to DU</w:t>
      </w:r>
      <w:r w:rsidR="00140AAA" w:rsidRPr="00140AAA">
        <w:rPr>
          <w:rFonts w:eastAsiaTheme="minorEastAsia"/>
          <w:b/>
          <w:lang w:eastAsia="zh-CN"/>
        </w:rPr>
        <w:t xml:space="preserve"> (e.g., LTM Trigger Request)</w:t>
      </w:r>
      <w:r w:rsidR="00F336DD">
        <w:rPr>
          <w:rFonts w:eastAsiaTheme="minorEastAsia"/>
          <w:b/>
          <w:lang w:eastAsia="zh-CN"/>
        </w:rPr>
        <w:t xml:space="preserve"> </w:t>
      </w:r>
      <w:r w:rsidR="00F336DD" w:rsidRPr="00F02EDE">
        <w:rPr>
          <w:rFonts w:eastAsiaTheme="minorEastAsia"/>
          <w:b/>
          <w:lang w:eastAsia="zh-CN"/>
        </w:rPr>
        <w:t xml:space="preserve">to support </w:t>
      </w:r>
      <w:r w:rsidR="00F336DD" w:rsidRPr="00481FCA">
        <w:rPr>
          <w:rFonts w:eastAsiaTheme="minorEastAsia"/>
          <w:b/>
          <w:lang w:eastAsia="zh-CN"/>
        </w:rPr>
        <w:t>L3 measurement based LTM over F1</w:t>
      </w:r>
      <w:r>
        <w:rPr>
          <w:rFonts w:eastAsiaTheme="minorEastAsia"/>
          <w:b/>
          <w:lang w:eastAsia="zh-CN"/>
        </w:rPr>
        <w:t xml:space="preserve">. </w:t>
      </w:r>
    </w:p>
    <w:p w14:paraId="21A0AE46" w14:textId="77777777" w:rsidR="000E677C" w:rsidRDefault="000E677C" w:rsidP="00481FCA">
      <w:pPr>
        <w:widowControl w:val="0"/>
        <w:spacing w:after="0"/>
        <w:rPr>
          <w:rFonts w:eastAsiaTheme="minorEastAsia"/>
          <w:b/>
          <w:lang w:eastAsia="zh-CN"/>
        </w:rPr>
      </w:pPr>
    </w:p>
    <w:p w14:paraId="140C7F97" w14:textId="37663985" w:rsidR="00B902C6" w:rsidRDefault="00B902C6" w:rsidP="00B902C6">
      <w:pPr>
        <w:widowControl w:val="0"/>
        <w:spacing w:after="0"/>
        <w:rPr>
          <w:rFonts w:eastAsiaTheme="minorEastAsia"/>
          <w:b/>
          <w:lang w:eastAsia="zh-CN"/>
        </w:rPr>
      </w:pPr>
      <w:r w:rsidRPr="00F02EDE">
        <w:rPr>
          <w:rFonts w:eastAsiaTheme="minorEastAsia"/>
          <w:b/>
          <w:lang w:eastAsia="zh-CN"/>
        </w:rPr>
        <w:t>Proposal</w:t>
      </w:r>
      <w:r w:rsidR="00CC3AC8">
        <w:rPr>
          <w:rFonts w:eastAsiaTheme="minorEastAsia"/>
          <w:b/>
          <w:lang w:eastAsia="zh-CN"/>
        </w:rPr>
        <w:t xml:space="preserve"> </w:t>
      </w:r>
      <w:r>
        <w:rPr>
          <w:rFonts w:eastAsiaTheme="minorEastAsia"/>
          <w:b/>
          <w:lang w:eastAsia="zh-CN"/>
        </w:rPr>
        <w:t>2</w:t>
      </w:r>
      <w:r w:rsidRPr="00F02EDE">
        <w:rPr>
          <w:rFonts w:eastAsiaTheme="minorEastAsia"/>
          <w:b/>
          <w:lang w:eastAsia="zh-CN"/>
        </w:rPr>
        <w:t>:</w:t>
      </w:r>
      <w:r w:rsidR="00F40126">
        <w:rPr>
          <w:rFonts w:eastAsiaTheme="minorEastAsia"/>
          <w:b/>
          <w:lang w:eastAsia="zh-CN"/>
        </w:rPr>
        <w:t xml:space="preserve"> RAN3 to agree the</w:t>
      </w:r>
      <w:r w:rsidR="00F40126" w:rsidRPr="00F40126">
        <w:rPr>
          <w:rFonts w:eastAsiaTheme="minorEastAsia"/>
          <w:b/>
          <w:lang w:eastAsia="zh-CN"/>
        </w:rPr>
        <w:t xml:space="preserve"> corresponding drafted </w:t>
      </w:r>
      <w:r w:rsidR="00F40126">
        <w:rPr>
          <w:rFonts w:eastAsiaTheme="minorEastAsia"/>
          <w:b/>
          <w:lang w:eastAsia="zh-CN"/>
        </w:rPr>
        <w:t xml:space="preserve">LSout and </w:t>
      </w:r>
      <w:r w:rsidR="00F40126" w:rsidRPr="00F40126">
        <w:rPr>
          <w:rFonts w:eastAsiaTheme="minorEastAsia"/>
          <w:b/>
          <w:lang w:eastAsia="zh-CN"/>
        </w:rPr>
        <w:t>TP for TS38.473 in Annex</w:t>
      </w:r>
      <w:r w:rsidR="00F40126">
        <w:rPr>
          <w:rFonts w:eastAsiaTheme="minorEastAsia"/>
          <w:b/>
          <w:lang w:eastAsia="zh-CN"/>
        </w:rPr>
        <w:t>.</w:t>
      </w:r>
      <w:r>
        <w:rPr>
          <w:rFonts w:eastAsiaTheme="minorEastAsia"/>
          <w:b/>
          <w:lang w:eastAsia="zh-CN"/>
        </w:rPr>
        <w:t xml:space="preserve"> </w:t>
      </w:r>
    </w:p>
    <w:p w14:paraId="345E7DCC" w14:textId="53DB0775" w:rsidR="009547AF" w:rsidRDefault="009547AF" w:rsidP="002B7EB8">
      <w:pPr>
        <w:widowControl w:val="0"/>
        <w:spacing w:after="0"/>
        <w:rPr>
          <w:rFonts w:eastAsia="等线"/>
          <w:lang w:eastAsia="zh-CN"/>
        </w:rPr>
      </w:pPr>
    </w:p>
    <w:p w14:paraId="6C294EDC" w14:textId="77777777" w:rsidR="00FA5B80" w:rsidRDefault="00FA5B80" w:rsidP="00EA121A">
      <w:pPr>
        <w:pStyle w:val="1"/>
      </w:pPr>
      <w:r>
        <w:t>Conclusion</w:t>
      </w:r>
    </w:p>
    <w:p w14:paraId="07479D46" w14:textId="4BF5410C" w:rsidR="00092ECD" w:rsidRPr="00EC35F9" w:rsidRDefault="00092ECD" w:rsidP="00092ECD">
      <w:pPr>
        <w:spacing w:before="240"/>
        <w:rPr>
          <w:rFonts w:eastAsia="等线"/>
          <w:lang w:eastAsia="zh-CN"/>
        </w:rPr>
      </w:pPr>
      <w:r>
        <w:rPr>
          <w:rFonts w:eastAsia="等线"/>
          <w:lang w:eastAsia="zh-CN"/>
        </w:rPr>
        <w:t>This contribution discuss</w:t>
      </w:r>
      <w:r w:rsidR="00C178E6">
        <w:rPr>
          <w:rFonts w:eastAsia="等线"/>
          <w:lang w:eastAsia="zh-CN"/>
        </w:rPr>
        <w:t>ed</w:t>
      </w:r>
      <w:r>
        <w:rPr>
          <w:rFonts w:eastAsia="等线"/>
          <w:lang w:eastAsia="zh-CN"/>
        </w:rPr>
        <w:t xml:space="preserve"> </w:t>
      </w:r>
      <w:r w:rsidR="00710673">
        <w:rPr>
          <w:rFonts w:eastAsia="等线"/>
          <w:lang w:eastAsia="zh-CN"/>
        </w:rPr>
        <w:t xml:space="preserve">the LSin from RAN2 to request for </w:t>
      </w:r>
      <w:r w:rsidR="00710673" w:rsidRPr="00710673">
        <w:rPr>
          <w:rFonts w:eastAsia="等线"/>
          <w:lang w:eastAsia="zh-CN"/>
        </w:rPr>
        <w:t>L3 measurement based LTM support over F1</w:t>
      </w:r>
      <w:r w:rsidR="00710673">
        <w:rPr>
          <w:rFonts w:eastAsia="等线"/>
          <w:lang w:eastAsia="zh-CN"/>
        </w:rPr>
        <w:t xml:space="preserve"> </w:t>
      </w:r>
      <w:r w:rsidR="00C178E6">
        <w:rPr>
          <w:rFonts w:eastAsia="等线"/>
          <w:lang w:eastAsia="zh-CN"/>
        </w:rPr>
        <w:t>and propose</w:t>
      </w:r>
      <w:r w:rsidR="00E960F1">
        <w:rPr>
          <w:rFonts w:eastAsia="等线"/>
          <w:lang w:eastAsia="zh-CN"/>
        </w:rPr>
        <w:t>:</w:t>
      </w:r>
      <w:r w:rsidRPr="00EC35F9">
        <w:rPr>
          <w:rFonts w:eastAsia="等线"/>
          <w:lang w:eastAsia="zh-CN"/>
        </w:rPr>
        <w:t xml:space="preserve"> </w:t>
      </w:r>
    </w:p>
    <w:p w14:paraId="2D0B1879" w14:textId="746E82A1" w:rsidR="00FC1A90" w:rsidRDefault="00FC1A90" w:rsidP="00FC1A90">
      <w:pPr>
        <w:widowControl w:val="0"/>
        <w:spacing w:after="0"/>
        <w:rPr>
          <w:rFonts w:eastAsiaTheme="minorEastAsia"/>
          <w:b/>
          <w:lang w:eastAsia="zh-CN"/>
        </w:rPr>
      </w:pPr>
      <w:r w:rsidRPr="00F02EDE">
        <w:rPr>
          <w:rFonts w:eastAsiaTheme="minorEastAsia"/>
          <w:b/>
          <w:lang w:eastAsia="zh-CN"/>
        </w:rPr>
        <w:t>Proposal</w:t>
      </w:r>
      <w:r>
        <w:rPr>
          <w:rFonts w:eastAsiaTheme="minorEastAsia"/>
          <w:b/>
          <w:lang w:eastAsia="zh-CN"/>
        </w:rPr>
        <w:t xml:space="preserve"> </w:t>
      </w:r>
      <w:r w:rsidR="00595A50">
        <w:rPr>
          <w:rFonts w:eastAsiaTheme="minorEastAsia"/>
          <w:b/>
          <w:lang w:eastAsia="zh-CN"/>
        </w:rPr>
        <w:t>1</w:t>
      </w:r>
      <w:r w:rsidRPr="00F02EDE">
        <w:rPr>
          <w:rFonts w:eastAsiaTheme="minorEastAsia"/>
          <w:b/>
          <w:lang w:eastAsia="zh-CN"/>
        </w:rPr>
        <w:t>:</w:t>
      </w:r>
      <w:r>
        <w:rPr>
          <w:rFonts w:eastAsiaTheme="minorEastAsia"/>
          <w:b/>
          <w:lang w:eastAsia="zh-CN"/>
        </w:rPr>
        <w:t xml:space="preserve"> RAN3 to introduce a </w:t>
      </w:r>
      <w:r w:rsidR="001B68EA">
        <w:rPr>
          <w:rFonts w:eastAsiaTheme="minorEastAsia"/>
          <w:b/>
          <w:lang w:eastAsia="zh-CN"/>
        </w:rPr>
        <w:t xml:space="preserve">new </w:t>
      </w:r>
      <w:r>
        <w:rPr>
          <w:rFonts w:eastAsiaTheme="minorEastAsia"/>
          <w:b/>
          <w:lang w:eastAsia="zh-CN"/>
        </w:rPr>
        <w:t>class 2 procedure from CU to DU</w:t>
      </w:r>
      <w:r w:rsidRPr="00140AAA">
        <w:rPr>
          <w:rFonts w:eastAsiaTheme="minorEastAsia"/>
          <w:b/>
          <w:lang w:eastAsia="zh-CN"/>
        </w:rPr>
        <w:t xml:space="preserve"> (e.g., LTM Trigger Request)</w:t>
      </w:r>
      <w:r>
        <w:rPr>
          <w:rFonts w:eastAsiaTheme="minorEastAsia"/>
          <w:b/>
          <w:lang w:eastAsia="zh-CN"/>
        </w:rPr>
        <w:t xml:space="preserve"> </w:t>
      </w:r>
      <w:r w:rsidRPr="00F02EDE">
        <w:rPr>
          <w:rFonts w:eastAsiaTheme="minorEastAsia"/>
          <w:b/>
          <w:lang w:eastAsia="zh-CN"/>
        </w:rPr>
        <w:t xml:space="preserve">to support </w:t>
      </w:r>
      <w:r w:rsidRPr="00481FCA">
        <w:rPr>
          <w:rFonts w:eastAsiaTheme="minorEastAsia"/>
          <w:b/>
          <w:lang w:eastAsia="zh-CN"/>
        </w:rPr>
        <w:t>L3 measurement</w:t>
      </w:r>
      <w:r w:rsidR="00595A50">
        <w:rPr>
          <w:rFonts w:eastAsiaTheme="minorEastAsia"/>
          <w:b/>
          <w:lang w:eastAsia="zh-CN"/>
        </w:rPr>
        <w:t>s</w:t>
      </w:r>
      <w:r w:rsidRPr="00481FCA">
        <w:rPr>
          <w:rFonts w:eastAsiaTheme="minorEastAsia"/>
          <w:b/>
          <w:lang w:eastAsia="zh-CN"/>
        </w:rPr>
        <w:t xml:space="preserve"> based LTM over F1</w:t>
      </w:r>
      <w:r>
        <w:rPr>
          <w:rFonts w:eastAsiaTheme="minorEastAsia"/>
          <w:b/>
          <w:lang w:eastAsia="zh-CN"/>
        </w:rPr>
        <w:t xml:space="preserve">. </w:t>
      </w:r>
    </w:p>
    <w:p w14:paraId="6B23CF70" w14:textId="77777777" w:rsidR="008B2E9C" w:rsidRPr="00FC1A90" w:rsidRDefault="008B2E9C" w:rsidP="008B2E9C">
      <w:pPr>
        <w:widowControl w:val="0"/>
        <w:spacing w:after="0"/>
        <w:rPr>
          <w:rFonts w:eastAsiaTheme="minorEastAsia"/>
          <w:b/>
          <w:lang w:eastAsia="zh-CN"/>
        </w:rPr>
      </w:pPr>
    </w:p>
    <w:p w14:paraId="469AA110" w14:textId="7EC76E06" w:rsidR="00213BBC" w:rsidRDefault="008B2E9C" w:rsidP="008B2E9C">
      <w:pPr>
        <w:widowControl w:val="0"/>
        <w:spacing w:after="0"/>
        <w:rPr>
          <w:rFonts w:eastAsiaTheme="minorEastAsia"/>
          <w:b/>
          <w:lang w:eastAsia="zh-CN"/>
        </w:rPr>
      </w:pPr>
      <w:r w:rsidRPr="00F02EDE">
        <w:rPr>
          <w:rFonts w:eastAsiaTheme="minorEastAsia"/>
          <w:b/>
          <w:lang w:eastAsia="zh-CN"/>
        </w:rPr>
        <w:t>Proposal</w:t>
      </w:r>
      <w:r w:rsidR="00595A50">
        <w:rPr>
          <w:rFonts w:eastAsiaTheme="minorEastAsia"/>
          <w:b/>
          <w:lang w:eastAsia="zh-CN"/>
        </w:rPr>
        <w:t xml:space="preserve"> </w:t>
      </w:r>
      <w:r>
        <w:rPr>
          <w:rFonts w:eastAsiaTheme="minorEastAsia"/>
          <w:b/>
          <w:lang w:eastAsia="zh-CN"/>
        </w:rPr>
        <w:t>2</w:t>
      </w:r>
      <w:r w:rsidRPr="00F02EDE">
        <w:rPr>
          <w:rFonts w:eastAsiaTheme="minorEastAsia"/>
          <w:b/>
          <w:lang w:eastAsia="zh-CN"/>
        </w:rPr>
        <w:t>:</w:t>
      </w:r>
      <w:r>
        <w:rPr>
          <w:rFonts w:eastAsiaTheme="minorEastAsia"/>
          <w:b/>
          <w:lang w:eastAsia="zh-CN"/>
        </w:rPr>
        <w:t xml:space="preserve"> RAN3 to agree the</w:t>
      </w:r>
      <w:r w:rsidRPr="00F40126">
        <w:rPr>
          <w:rFonts w:eastAsiaTheme="minorEastAsia"/>
          <w:b/>
          <w:lang w:eastAsia="zh-CN"/>
        </w:rPr>
        <w:t xml:space="preserve"> corresponding drafted </w:t>
      </w:r>
      <w:r>
        <w:rPr>
          <w:rFonts w:eastAsiaTheme="minorEastAsia"/>
          <w:b/>
          <w:lang w:eastAsia="zh-CN"/>
        </w:rPr>
        <w:t xml:space="preserve">LSout and </w:t>
      </w:r>
      <w:r w:rsidRPr="00F40126">
        <w:rPr>
          <w:rFonts w:eastAsiaTheme="minorEastAsia"/>
          <w:b/>
          <w:lang w:eastAsia="zh-CN"/>
        </w:rPr>
        <w:t>TP for TS38.473 in Annex</w:t>
      </w:r>
      <w:r>
        <w:rPr>
          <w:rFonts w:eastAsiaTheme="minorEastAsia"/>
          <w:b/>
          <w:lang w:eastAsia="zh-CN"/>
        </w:rPr>
        <w:t xml:space="preserve">. </w:t>
      </w:r>
    </w:p>
    <w:p w14:paraId="4F5C653C" w14:textId="77777777" w:rsidR="00844EFE" w:rsidRPr="00844EFE" w:rsidRDefault="00844EFE" w:rsidP="00C1646E">
      <w:pPr>
        <w:widowControl w:val="0"/>
        <w:spacing w:after="0"/>
        <w:contextualSpacing/>
        <w:rPr>
          <w:rFonts w:eastAsia="等线"/>
          <w:b/>
          <w:lang w:eastAsia="zh-CN"/>
        </w:rPr>
      </w:pPr>
    </w:p>
    <w:p w14:paraId="2733CC6B" w14:textId="318717AC" w:rsidR="00243070" w:rsidRDefault="00243070" w:rsidP="00243070">
      <w:pPr>
        <w:pStyle w:val="1"/>
      </w:pPr>
      <w:r>
        <w:rPr>
          <w:rFonts w:hint="eastAsia"/>
        </w:rPr>
        <w:t>R</w:t>
      </w:r>
      <w:r>
        <w:t>eference</w:t>
      </w:r>
    </w:p>
    <w:p w14:paraId="05D2F12A" w14:textId="3C805922" w:rsidR="00CF4C09" w:rsidRDefault="00243070" w:rsidP="00612BD6">
      <w:pPr>
        <w:rPr>
          <w:rFonts w:eastAsiaTheme="minorEastAsia"/>
          <w:lang w:eastAsia="zh-CN"/>
        </w:rPr>
      </w:pPr>
      <w:r>
        <w:rPr>
          <w:rFonts w:eastAsiaTheme="minorEastAsia" w:hint="eastAsia"/>
          <w:lang w:eastAsia="zh-CN"/>
        </w:rPr>
        <w:t>[</w:t>
      </w:r>
      <w:r w:rsidR="009239DB">
        <w:rPr>
          <w:rFonts w:eastAsiaTheme="minorEastAsia"/>
          <w:lang w:eastAsia="zh-CN"/>
        </w:rPr>
        <w:t>1</w:t>
      </w:r>
      <w:r>
        <w:rPr>
          <w:rFonts w:eastAsiaTheme="minorEastAsia"/>
          <w:lang w:eastAsia="zh-CN"/>
        </w:rPr>
        <w:t>]</w:t>
      </w:r>
      <w:r w:rsidR="009239DB">
        <w:rPr>
          <w:rFonts w:eastAsiaTheme="minorEastAsia"/>
          <w:lang w:eastAsia="zh-CN"/>
        </w:rPr>
        <w:t xml:space="preserve"> </w:t>
      </w:r>
      <w:r w:rsidR="00612BD6" w:rsidRPr="00612BD6">
        <w:rPr>
          <w:rFonts w:eastAsiaTheme="minorEastAsia"/>
          <w:lang w:eastAsia="zh-CN"/>
        </w:rPr>
        <w:t>R3-245008</w:t>
      </w:r>
      <w:r w:rsidR="00612BD6">
        <w:rPr>
          <w:rFonts w:eastAsiaTheme="minorEastAsia"/>
          <w:lang w:eastAsia="zh-CN"/>
        </w:rPr>
        <w:t xml:space="preserve"> </w:t>
      </w:r>
      <w:r w:rsidR="00612BD6" w:rsidRPr="00612BD6">
        <w:rPr>
          <w:rFonts w:eastAsiaTheme="minorEastAsia"/>
          <w:lang w:eastAsia="zh-CN"/>
        </w:rPr>
        <w:t>L3 measurement based LTM support over F1</w:t>
      </w:r>
    </w:p>
    <w:p w14:paraId="22E849D1" w14:textId="4D6D99A2" w:rsidR="00902C68" w:rsidRDefault="00902C68" w:rsidP="00612BD6">
      <w:pPr>
        <w:rPr>
          <w:rFonts w:eastAsiaTheme="minorEastAsia"/>
          <w:lang w:eastAsia="zh-CN"/>
        </w:rPr>
      </w:pPr>
      <w:r>
        <w:rPr>
          <w:rFonts w:eastAsiaTheme="minorEastAsia"/>
          <w:lang w:eastAsia="zh-CN"/>
        </w:rPr>
        <w:t>[2]</w:t>
      </w:r>
      <w:r w:rsidRPr="00902C68">
        <w:t xml:space="preserve"> </w:t>
      </w:r>
      <w:r w:rsidRPr="00902C68">
        <w:rPr>
          <w:rFonts w:eastAsiaTheme="minorEastAsia"/>
          <w:lang w:eastAsia="zh-CN"/>
        </w:rPr>
        <w:t>R3-245710</w:t>
      </w:r>
      <w:r>
        <w:rPr>
          <w:rFonts w:eastAsiaTheme="minorEastAsia"/>
          <w:lang w:eastAsia="zh-CN"/>
        </w:rPr>
        <w:t xml:space="preserve"> </w:t>
      </w:r>
      <w:r w:rsidRPr="00902C68">
        <w:rPr>
          <w:rFonts w:eastAsiaTheme="minorEastAsia"/>
          <w:lang w:eastAsia="zh-CN"/>
        </w:rPr>
        <w:t>Reply LS on L3 measurement based LTM support over F1</w:t>
      </w:r>
    </w:p>
    <w:p w14:paraId="2AA51170" w14:textId="7AC24100" w:rsidR="00902C68" w:rsidRDefault="00902C68" w:rsidP="00612BD6">
      <w:pPr>
        <w:rPr>
          <w:rFonts w:eastAsiaTheme="minorEastAsia"/>
          <w:lang w:eastAsia="zh-CN"/>
        </w:rPr>
      </w:pPr>
      <w:r>
        <w:rPr>
          <w:rFonts w:eastAsiaTheme="minorEastAsia"/>
          <w:lang w:eastAsia="zh-CN"/>
        </w:rPr>
        <w:t>[3]</w:t>
      </w:r>
      <w:r w:rsidRPr="00902C68">
        <w:t xml:space="preserve"> R3-247013 </w:t>
      </w:r>
      <w:r w:rsidRPr="00902C68">
        <w:rPr>
          <w:rFonts w:eastAsiaTheme="minorEastAsia"/>
          <w:lang w:eastAsia="zh-CN"/>
        </w:rPr>
        <w:t>L3 measurement based LTM support over F1</w:t>
      </w:r>
    </w:p>
    <w:p w14:paraId="6991F598" w14:textId="77777777" w:rsidR="002F36A2" w:rsidRDefault="00C1646E" w:rsidP="005C20AA">
      <w:pPr>
        <w:pStyle w:val="1"/>
      </w:pPr>
      <w:r w:rsidRPr="005C20AA">
        <w:t xml:space="preserve">Annex </w:t>
      </w:r>
    </w:p>
    <w:p w14:paraId="2FFAD592" w14:textId="47A5C171" w:rsidR="00C1646E" w:rsidRDefault="00C1646E" w:rsidP="002F36A2">
      <w:pPr>
        <w:pStyle w:val="1"/>
        <w:numPr>
          <w:ilvl w:val="0"/>
          <w:numId w:val="0"/>
        </w:numPr>
      </w:pPr>
      <w:r w:rsidRPr="005C20AA">
        <w:t xml:space="preserve">TP for </w:t>
      </w:r>
      <w:r w:rsidR="003C5272">
        <w:t>LS</w:t>
      </w:r>
      <w:r w:rsidR="00581FE3">
        <w:rPr>
          <w:lang w:eastAsia="zh-CN"/>
        </w:rPr>
        <w:t xml:space="preserve"> to RAN2</w:t>
      </w:r>
    </w:p>
    <w:p w14:paraId="2FB8C7F4" w14:textId="77777777" w:rsidR="000A1C2E" w:rsidRDefault="000A1C2E" w:rsidP="000A1C2E">
      <w:pPr>
        <w:pStyle w:val="CRCoverPage"/>
        <w:tabs>
          <w:tab w:val="right" w:pos="9639"/>
        </w:tabs>
        <w:spacing w:after="0"/>
        <w:rPr>
          <w:b/>
          <w:bCs/>
          <w:sz w:val="24"/>
          <w:lang w:val="en-US" w:eastAsia="zh-CN"/>
        </w:rPr>
      </w:pPr>
      <w:bookmarkStart w:id="4" w:name="_Toc121160996"/>
      <w:bookmarkStart w:id="5" w:name="_Toc170760733"/>
      <w:bookmarkStart w:id="6" w:name="_Toc162617043"/>
    </w:p>
    <w:p w14:paraId="7BB94D25" w14:textId="77777777" w:rsidR="003E1926" w:rsidRPr="00AA766D" w:rsidRDefault="003E1926" w:rsidP="003E1926">
      <w:pPr>
        <w:pStyle w:val="CRCoverPage"/>
        <w:tabs>
          <w:tab w:val="right" w:pos="9639"/>
        </w:tabs>
        <w:spacing w:after="0"/>
        <w:rPr>
          <w:rFonts w:eastAsia="宋体"/>
          <w:b/>
          <w:i/>
          <w:sz w:val="28"/>
          <w:lang w:val="en-US" w:eastAsia="zh-CN"/>
        </w:rPr>
      </w:pPr>
      <w:r w:rsidRPr="00AA766D">
        <w:rPr>
          <w:b/>
          <w:bCs/>
          <w:sz w:val="24"/>
          <w:lang w:val="en-US" w:eastAsia="zh-CN"/>
        </w:rPr>
        <w:t>3GPP TSG-RAN WG3 #12</w:t>
      </w:r>
      <w:r>
        <w:rPr>
          <w:b/>
          <w:bCs/>
          <w:sz w:val="24"/>
          <w:lang w:val="en-US" w:eastAsia="zh-CN"/>
        </w:rPr>
        <w:t>6</w:t>
      </w:r>
      <w:r w:rsidRPr="00AA766D">
        <w:rPr>
          <w:b/>
          <w:bCs/>
          <w:sz w:val="24"/>
          <w:lang w:val="en-US" w:eastAsia="zh-CN"/>
        </w:rPr>
        <w:t xml:space="preserve">                                                     </w:t>
      </w:r>
      <w:r w:rsidRPr="00AA766D">
        <w:rPr>
          <w:b/>
          <w:i/>
          <w:sz w:val="28"/>
          <w:lang w:val="en-US" w:eastAsia="zh-CN"/>
        </w:rPr>
        <w:t xml:space="preserve">     </w:t>
      </w:r>
      <w:r>
        <w:rPr>
          <w:b/>
          <w:i/>
          <w:sz w:val="28"/>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Pr="00AA766D">
        <w:rPr>
          <w:b/>
          <w:bCs/>
          <w:iCs/>
          <w:sz w:val="24"/>
          <w:szCs w:val="18"/>
          <w:lang w:val="en-US" w:eastAsia="zh-CN"/>
        </w:rPr>
        <w:t>2</w:t>
      </w:r>
      <w:r>
        <w:rPr>
          <w:rFonts w:eastAsia="宋体"/>
          <w:b/>
          <w:bCs/>
          <w:iCs/>
          <w:sz w:val="24"/>
          <w:szCs w:val="18"/>
          <w:lang w:val="en-US" w:eastAsia="zh-CN"/>
        </w:rPr>
        <w:t>4</w:t>
      </w:r>
      <w:r w:rsidRPr="003E1926">
        <w:rPr>
          <w:rFonts w:eastAsia="宋体"/>
          <w:b/>
          <w:bCs/>
          <w:iCs/>
          <w:sz w:val="24"/>
          <w:szCs w:val="18"/>
          <w:highlight w:val="yellow"/>
          <w:lang w:val="en-US" w:eastAsia="zh-CN"/>
        </w:rPr>
        <w:t>xxxx</w:t>
      </w:r>
    </w:p>
    <w:p w14:paraId="0ED18758" w14:textId="77777777" w:rsidR="003E1926" w:rsidRDefault="003E1926" w:rsidP="003E1926">
      <w:pPr>
        <w:pStyle w:val="CRCoverPage"/>
        <w:ind w:left="1980" w:hanging="1980"/>
        <w:rPr>
          <w:b/>
          <w:noProof/>
          <w:sz w:val="24"/>
          <w:lang w:eastAsia="zh-CN"/>
        </w:rPr>
      </w:pPr>
      <w:r w:rsidRPr="002155F4">
        <w:rPr>
          <w:b/>
          <w:noProof/>
          <w:sz w:val="24"/>
          <w:lang w:eastAsia="zh-CN"/>
        </w:rPr>
        <w:t>Orlando, U.S.A., 18 - 22 November, 2024</w:t>
      </w:r>
    </w:p>
    <w:p w14:paraId="2702790B" w14:textId="77777777" w:rsidR="002B5AE3" w:rsidRPr="003E1926" w:rsidRDefault="002B5AE3" w:rsidP="000A1C2E">
      <w:pPr>
        <w:overflowPunct/>
        <w:autoSpaceDE/>
        <w:autoSpaceDN/>
        <w:spacing w:after="60"/>
        <w:ind w:left="1985" w:hanging="1985"/>
        <w:rPr>
          <w:rFonts w:ascii="Arial" w:eastAsia="Times New Roman" w:hAnsi="Arial" w:cs="Arial"/>
          <w:b/>
          <w:sz w:val="22"/>
          <w:szCs w:val="22"/>
          <w:lang w:val="en-GB" w:eastAsia="en-US"/>
        </w:rPr>
      </w:pPr>
    </w:p>
    <w:p w14:paraId="2ED952F0" w14:textId="2530FE91" w:rsidR="000A1C2E" w:rsidRPr="000A1C2E" w:rsidRDefault="000A1C2E" w:rsidP="000A1C2E">
      <w:pPr>
        <w:overflowPunct/>
        <w:autoSpaceDE/>
        <w:autoSpaceDN/>
        <w:spacing w:after="60"/>
        <w:ind w:left="1985" w:hanging="1985"/>
        <w:rPr>
          <w:rFonts w:ascii="Arial" w:eastAsia="宋体" w:hAnsi="Arial" w:cs="Arial"/>
          <w:b/>
          <w:bCs/>
          <w:sz w:val="22"/>
          <w:szCs w:val="22"/>
          <w:lang w:val="en-GB" w:eastAsia="zh-CN"/>
        </w:rPr>
      </w:pPr>
      <w:r w:rsidRPr="000A1C2E">
        <w:rPr>
          <w:rFonts w:ascii="Arial" w:eastAsia="Times New Roman" w:hAnsi="Arial" w:cs="Arial"/>
          <w:b/>
          <w:sz w:val="22"/>
          <w:szCs w:val="22"/>
          <w:lang w:val="en-GB" w:eastAsia="en-US"/>
        </w:rPr>
        <w:t>Title:</w:t>
      </w:r>
      <w:r w:rsidRPr="000A1C2E">
        <w:rPr>
          <w:rFonts w:ascii="Arial" w:eastAsia="Times New Roman" w:hAnsi="Arial" w:cs="Arial"/>
          <w:b/>
          <w:sz w:val="22"/>
          <w:szCs w:val="22"/>
          <w:lang w:val="en-GB" w:eastAsia="en-US"/>
        </w:rPr>
        <w:tab/>
      </w:r>
      <w:r w:rsidRPr="000A1C2E">
        <w:rPr>
          <w:rFonts w:ascii="Arial" w:eastAsia="Times New Roman" w:hAnsi="Arial" w:cs="Arial"/>
          <w:b/>
          <w:color w:val="FF0000"/>
          <w:sz w:val="22"/>
          <w:szCs w:val="22"/>
          <w:lang w:val="en-GB" w:eastAsia="en-US"/>
        </w:rPr>
        <w:t>[DRAFT]</w:t>
      </w:r>
      <w:r w:rsidRPr="000A1C2E">
        <w:rPr>
          <w:rFonts w:ascii="Arial" w:eastAsia="Times New Roman" w:hAnsi="Arial" w:cs="Arial"/>
          <w:b/>
          <w:sz w:val="22"/>
          <w:szCs w:val="22"/>
          <w:lang w:val="en-GB" w:eastAsia="en-US"/>
        </w:rPr>
        <w:t xml:space="preserve"> </w:t>
      </w:r>
      <w:r w:rsidRPr="000A1C2E">
        <w:rPr>
          <w:rFonts w:ascii="Arial" w:eastAsia="Times New Roman" w:hAnsi="Arial" w:cs="Arial"/>
          <w:b/>
          <w:bCs/>
          <w:sz w:val="22"/>
          <w:szCs w:val="22"/>
          <w:lang w:val="en-GB" w:eastAsia="en-US"/>
        </w:rPr>
        <w:t xml:space="preserve">LS on </w:t>
      </w:r>
      <w:r w:rsidR="002C7915" w:rsidRPr="002C7915">
        <w:rPr>
          <w:rFonts w:ascii="Arial" w:eastAsia="Times New Roman" w:hAnsi="Arial" w:cs="Arial"/>
          <w:b/>
          <w:bCs/>
          <w:sz w:val="22"/>
          <w:szCs w:val="22"/>
          <w:lang w:val="en-GB" w:eastAsia="en-US"/>
        </w:rPr>
        <w:t>L3 measurement based LTM support over F1</w:t>
      </w:r>
    </w:p>
    <w:p w14:paraId="79D0E0BC" w14:textId="64786F81" w:rsidR="00F26868" w:rsidRDefault="00F26868" w:rsidP="000A1C2E">
      <w:pPr>
        <w:overflowPunct/>
        <w:autoSpaceDE/>
        <w:autoSpaceDN/>
        <w:spacing w:after="60"/>
        <w:ind w:left="1985" w:hanging="1985"/>
        <w:rPr>
          <w:rFonts w:ascii="Arial" w:eastAsia="Times New Roman" w:hAnsi="Arial" w:cs="Arial"/>
          <w:b/>
          <w:sz w:val="22"/>
          <w:szCs w:val="22"/>
          <w:lang w:val="en-GB" w:eastAsia="en-US"/>
        </w:rPr>
      </w:pPr>
      <w:bookmarkStart w:id="7" w:name="OLE_LINK61"/>
      <w:bookmarkStart w:id="8" w:name="OLE_LINK60"/>
      <w:bookmarkStart w:id="9" w:name="OLE_LINK59"/>
      <w:r w:rsidRPr="00F26868">
        <w:rPr>
          <w:rFonts w:ascii="Arial" w:eastAsia="Times New Roman" w:hAnsi="Arial" w:cs="Arial"/>
          <w:b/>
          <w:sz w:val="22"/>
          <w:szCs w:val="22"/>
          <w:lang w:val="en-GB" w:eastAsia="en-US"/>
        </w:rPr>
        <w:t>Response to:</w:t>
      </w:r>
      <w:r w:rsidR="009A662D">
        <w:tab/>
      </w:r>
      <w:r w:rsidR="009A662D">
        <w:rPr>
          <w:rFonts w:ascii="Arial" w:eastAsia="Times New Roman" w:hAnsi="Arial" w:cs="Arial"/>
          <w:b/>
          <w:sz w:val="22"/>
          <w:szCs w:val="22"/>
          <w:lang w:val="en-GB" w:eastAsia="en-US"/>
        </w:rPr>
        <w:t>(</w:t>
      </w:r>
      <w:r w:rsidR="003F7C7E" w:rsidRPr="003F7C7E">
        <w:rPr>
          <w:rFonts w:ascii="Arial" w:eastAsia="Times New Roman" w:hAnsi="Arial" w:cs="Arial"/>
          <w:b/>
          <w:sz w:val="22"/>
          <w:szCs w:val="22"/>
          <w:lang w:val="en-GB" w:eastAsia="en-US"/>
        </w:rPr>
        <w:t>R2-2409373</w:t>
      </w:r>
      <w:r w:rsidR="009A662D">
        <w:rPr>
          <w:rFonts w:ascii="Arial" w:eastAsia="Times New Roman" w:hAnsi="Arial" w:cs="Arial"/>
          <w:b/>
          <w:sz w:val="22"/>
          <w:szCs w:val="22"/>
          <w:lang w:val="en-GB" w:eastAsia="en-US"/>
        </w:rPr>
        <w:t>) L3 measurement based LTM support over F1</w:t>
      </w:r>
    </w:p>
    <w:p w14:paraId="624FA01F" w14:textId="61DD1739" w:rsidR="000A1C2E" w:rsidRPr="000A1C2E" w:rsidRDefault="000A1C2E" w:rsidP="000A1C2E">
      <w:pPr>
        <w:overflowPunct/>
        <w:autoSpaceDE/>
        <w:autoSpaceDN/>
        <w:spacing w:after="60"/>
        <w:ind w:left="1985" w:hanging="1985"/>
        <w:rPr>
          <w:rFonts w:ascii="Arial" w:eastAsia="Times New Roman" w:hAnsi="Arial" w:cs="Arial"/>
          <w:b/>
          <w:bCs/>
          <w:sz w:val="22"/>
          <w:szCs w:val="22"/>
          <w:lang w:val="en-GB" w:eastAsia="en-US"/>
        </w:rPr>
      </w:pPr>
      <w:r w:rsidRPr="000A1C2E">
        <w:rPr>
          <w:rFonts w:ascii="Arial" w:eastAsia="Times New Roman" w:hAnsi="Arial" w:cs="Arial"/>
          <w:b/>
          <w:sz w:val="22"/>
          <w:szCs w:val="22"/>
          <w:lang w:val="en-GB" w:eastAsia="en-US"/>
        </w:rPr>
        <w:t>Release:</w:t>
      </w:r>
      <w:r w:rsidRPr="000A1C2E">
        <w:rPr>
          <w:rFonts w:ascii="Arial" w:eastAsia="Times New Roman" w:hAnsi="Arial" w:cs="Arial"/>
          <w:b/>
          <w:bCs/>
          <w:sz w:val="22"/>
          <w:szCs w:val="22"/>
          <w:lang w:val="en-GB" w:eastAsia="en-US"/>
        </w:rPr>
        <w:tab/>
      </w:r>
      <w:r w:rsidRPr="000A1C2E">
        <w:rPr>
          <w:rFonts w:ascii="Arial" w:eastAsia="Times New Roman" w:hAnsi="Arial" w:cs="Arial"/>
          <w:b/>
          <w:sz w:val="22"/>
          <w:szCs w:val="22"/>
          <w:lang w:val="en-GB" w:eastAsia="en-US"/>
        </w:rPr>
        <w:t>Release 18</w:t>
      </w:r>
    </w:p>
    <w:bookmarkEnd w:id="7"/>
    <w:bookmarkEnd w:id="8"/>
    <w:bookmarkEnd w:id="9"/>
    <w:p w14:paraId="23BEA46C" w14:textId="77777777" w:rsidR="000A1C2E" w:rsidRPr="000A1C2E" w:rsidRDefault="000A1C2E" w:rsidP="000A1C2E">
      <w:pPr>
        <w:overflowPunct/>
        <w:autoSpaceDE/>
        <w:autoSpaceDN/>
        <w:spacing w:after="60"/>
        <w:ind w:left="1985" w:hanging="1985"/>
        <w:rPr>
          <w:rFonts w:ascii="Arial" w:eastAsia="Times New Roman" w:hAnsi="Arial" w:cs="Arial"/>
          <w:b/>
          <w:bCs/>
          <w:sz w:val="22"/>
          <w:szCs w:val="22"/>
          <w:lang w:val="en-GB" w:eastAsia="en-US"/>
        </w:rPr>
      </w:pPr>
      <w:r w:rsidRPr="000A1C2E">
        <w:rPr>
          <w:rFonts w:ascii="Arial" w:eastAsia="Times New Roman" w:hAnsi="Arial" w:cs="Arial"/>
          <w:b/>
          <w:sz w:val="22"/>
          <w:szCs w:val="22"/>
          <w:lang w:val="en-GB" w:eastAsia="en-US"/>
        </w:rPr>
        <w:t>Work Item:</w:t>
      </w:r>
      <w:r w:rsidRPr="000A1C2E">
        <w:rPr>
          <w:rFonts w:ascii="Arial" w:eastAsia="Times New Roman" w:hAnsi="Arial" w:cs="Arial"/>
          <w:b/>
          <w:bCs/>
          <w:sz w:val="22"/>
          <w:szCs w:val="22"/>
          <w:lang w:val="en-GB" w:eastAsia="en-US"/>
        </w:rPr>
        <w:tab/>
      </w:r>
      <w:r w:rsidRPr="000A1C2E">
        <w:rPr>
          <w:rFonts w:ascii="Arial" w:eastAsia="Times New Roman" w:hAnsi="Arial" w:cs="Arial"/>
          <w:b/>
          <w:sz w:val="22"/>
          <w:szCs w:val="22"/>
          <w:lang w:val="en-GB" w:eastAsia="en-US"/>
        </w:rPr>
        <w:t>NR_Mob_enh2-Core</w:t>
      </w:r>
    </w:p>
    <w:p w14:paraId="63B690EF" w14:textId="77777777" w:rsidR="000A1C2E" w:rsidRPr="000A1C2E" w:rsidRDefault="000A1C2E" w:rsidP="000A1C2E">
      <w:pPr>
        <w:overflowPunct/>
        <w:autoSpaceDE/>
        <w:autoSpaceDN/>
        <w:spacing w:after="60"/>
        <w:ind w:left="1985" w:hanging="1985"/>
        <w:rPr>
          <w:rFonts w:ascii="Arial" w:eastAsia="Times New Roman" w:hAnsi="Arial" w:cs="Arial"/>
          <w:b/>
          <w:sz w:val="22"/>
          <w:szCs w:val="22"/>
          <w:lang w:val="en-GB" w:eastAsia="en-US"/>
        </w:rPr>
      </w:pPr>
    </w:p>
    <w:p w14:paraId="6DE30886" w14:textId="075DB738" w:rsidR="000A1C2E" w:rsidRPr="000A1C2E" w:rsidRDefault="000A1C2E" w:rsidP="000A1C2E">
      <w:pPr>
        <w:overflowPunct/>
        <w:autoSpaceDE/>
        <w:autoSpaceDN/>
        <w:spacing w:after="60"/>
        <w:ind w:left="1985" w:hanging="1985"/>
        <w:rPr>
          <w:rFonts w:ascii="Arial" w:eastAsia="Times New Roman" w:hAnsi="Arial" w:cs="Arial"/>
          <w:b/>
          <w:sz w:val="22"/>
          <w:szCs w:val="22"/>
          <w:lang w:val="en-GB" w:eastAsia="en-US"/>
        </w:rPr>
      </w:pPr>
      <w:r w:rsidRPr="000A1C2E">
        <w:rPr>
          <w:rFonts w:ascii="Arial" w:eastAsia="Times New Roman" w:hAnsi="Arial" w:cs="Arial"/>
          <w:b/>
          <w:sz w:val="22"/>
          <w:szCs w:val="22"/>
          <w:lang w:val="en-GB" w:eastAsia="en-US"/>
        </w:rPr>
        <w:lastRenderedPageBreak/>
        <w:t>Source:</w:t>
      </w:r>
      <w:r w:rsidRPr="000A1C2E">
        <w:rPr>
          <w:rFonts w:ascii="Arial" w:eastAsia="Times New Roman" w:hAnsi="Arial" w:cs="Arial"/>
          <w:b/>
          <w:sz w:val="22"/>
          <w:szCs w:val="22"/>
          <w:lang w:val="en-GB" w:eastAsia="en-US"/>
        </w:rPr>
        <w:tab/>
      </w:r>
      <w:r w:rsidRPr="002C7915">
        <w:rPr>
          <w:rFonts w:ascii="Arial" w:eastAsia="宋体" w:hAnsi="Arial" w:cs="Arial"/>
          <w:b/>
          <w:bCs/>
          <w:sz w:val="22"/>
          <w:szCs w:val="22"/>
          <w:lang w:val="en-GB" w:eastAsia="zh-CN"/>
        </w:rPr>
        <w:t>Samsung</w:t>
      </w:r>
      <w:r w:rsidRPr="000A1C2E">
        <w:rPr>
          <w:rFonts w:ascii="Arial" w:eastAsia="宋体" w:hAnsi="Arial" w:cs="Arial"/>
          <w:b/>
          <w:bCs/>
          <w:sz w:val="22"/>
          <w:szCs w:val="22"/>
          <w:lang w:val="en-GB" w:eastAsia="zh-CN"/>
        </w:rPr>
        <w:t xml:space="preserve"> </w:t>
      </w:r>
      <w:r w:rsidRPr="000A1C2E">
        <w:rPr>
          <w:rFonts w:ascii="Arial" w:eastAsia="Times New Roman" w:hAnsi="Arial" w:cs="Arial"/>
          <w:b/>
          <w:bCs/>
          <w:sz w:val="22"/>
          <w:szCs w:val="22"/>
          <w:highlight w:val="yellow"/>
          <w:lang w:val="en-GB" w:eastAsia="en-US"/>
        </w:rPr>
        <w:t>(will be RAN3)</w:t>
      </w:r>
    </w:p>
    <w:p w14:paraId="39CAE581" w14:textId="530767C9" w:rsidR="000A1C2E" w:rsidRPr="000A1C2E" w:rsidRDefault="000A1C2E" w:rsidP="000A1C2E">
      <w:pPr>
        <w:overflowPunct/>
        <w:autoSpaceDE/>
        <w:autoSpaceDN/>
        <w:spacing w:after="60"/>
        <w:ind w:left="1985" w:hanging="1985"/>
        <w:rPr>
          <w:rFonts w:ascii="Arial" w:eastAsia="宋体" w:hAnsi="Arial" w:cs="Arial"/>
          <w:b/>
          <w:bCs/>
          <w:sz w:val="22"/>
          <w:szCs w:val="22"/>
          <w:lang w:val="en-GB" w:eastAsia="zh-CN"/>
        </w:rPr>
      </w:pPr>
      <w:r w:rsidRPr="000A1C2E">
        <w:rPr>
          <w:rFonts w:ascii="Arial" w:eastAsia="Times New Roman" w:hAnsi="Arial" w:cs="Arial"/>
          <w:b/>
          <w:sz w:val="22"/>
          <w:szCs w:val="22"/>
          <w:lang w:val="en-GB" w:eastAsia="en-US"/>
        </w:rPr>
        <w:t>To:</w:t>
      </w:r>
      <w:r w:rsidRPr="000A1C2E">
        <w:rPr>
          <w:rFonts w:ascii="Arial" w:eastAsia="Times New Roman" w:hAnsi="Arial" w:cs="Arial"/>
          <w:b/>
          <w:bCs/>
          <w:sz w:val="22"/>
          <w:szCs w:val="22"/>
          <w:lang w:val="en-GB" w:eastAsia="en-US"/>
        </w:rPr>
        <w:tab/>
      </w:r>
      <w:r w:rsidRPr="000A1C2E">
        <w:rPr>
          <w:rFonts w:ascii="Arial" w:eastAsia="Times New Roman" w:hAnsi="Arial" w:cs="Arial"/>
          <w:b/>
          <w:sz w:val="22"/>
          <w:szCs w:val="22"/>
          <w:lang w:val="en-GB" w:eastAsia="en-US"/>
        </w:rPr>
        <w:t>RAN2</w:t>
      </w:r>
    </w:p>
    <w:p w14:paraId="37D36433" w14:textId="77777777" w:rsidR="000A1C2E" w:rsidRPr="000A1C2E" w:rsidRDefault="000A1C2E" w:rsidP="000A1C2E">
      <w:pPr>
        <w:overflowPunct/>
        <w:autoSpaceDE/>
        <w:autoSpaceDN/>
        <w:spacing w:after="60"/>
        <w:ind w:left="1985" w:hanging="1985"/>
        <w:rPr>
          <w:rFonts w:ascii="Arial" w:eastAsia="Times New Roman" w:hAnsi="Arial" w:cs="Arial"/>
          <w:b/>
          <w:bCs/>
          <w:sz w:val="22"/>
          <w:szCs w:val="22"/>
          <w:lang w:val="en-GB" w:eastAsia="en-US"/>
        </w:rPr>
      </w:pPr>
      <w:bookmarkStart w:id="10" w:name="OLE_LINK46"/>
      <w:bookmarkStart w:id="11" w:name="OLE_LINK45"/>
      <w:r w:rsidRPr="000A1C2E">
        <w:rPr>
          <w:rFonts w:ascii="Arial" w:eastAsia="Times New Roman" w:hAnsi="Arial" w:cs="Arial"/>
          <w:b/>
          <w:sz w:val="22"/>
          <w:szCs w:val="22"/>
          <w:lang w:val="en-GB" w:eastAsia="en-US"/>
        </w:rPr>
        <w:t>Cc:</w:t>
      </w:r>
      <w:r w:rsidRPr="000A1C2E">
        <w:rPr>
          <w:rFonts w:ascii="Arial" w:eastAsia="Times New Roman" w:hAnsi="Arial" w:cs="Arial"/>
          <w:b/>
          <w:bCs/>
          <w:sz w:val="22"/>
          <w:szCs w:val="22"/>
          <w:lang w:val="en-GB" w:eastAsia="en-US"/>
        </w:rPr>
        <w:tab/>
      </w:r>
    </w:p>
    <w:bookmarkEnd w:id="10"/>
    <w:bookmarkEnd w:id="11"/>
    <w:p w14:paraId="43B7C64E" w14:textId="030008FC" w:rsidR="000A1C2E" w:rsidRDefault="000A1C2E" w:rsidP="000A1C2E">
      <w:pPr>
        <w:overflowPunct/>
        <w:autoSpaceDE/>
        <w:autoSpaceDN/>
        <w:spacing w:after="60"/>
        <w:ind w:left="1985" w:hanging="1985"/>
        <w:rPr>
          <w:rFonts w:ascii="Arial" w:eastAsia="Times New Roman" w:hAnsi="Arial" w:cs="Arial"/>
          <w:bCs/>
          <w:sz w:val="22"/>
          <w:szCs w:val="22"/>
          <w:lang w:val="en-GB" w:eastAsia="en-US"/>
        </w:rPr>
      </w:pPr>
    </w:p>
    <w:p w14:paraId="50D9136D" w14:textId="1980635F" w:rsidR="00801124" w:rsidRDefault="00801124" w:rsidP="00801124">
      <w:pPr>
        <w:overflowPunct/>
        <w:autoSpaceDE/>
        <w:autoSpaceDN/>
        <w:spacing w:after="60"/>
        <w:ind w:left="1985" w:hanging="1985"/>
        <w:rPr>
          <w:rFonts w:ascii="Arial" w:eastAsia="Times New Roman" w:hAnsi="Arial" w:cs="Arial"/>
          <w:b/>
          <w:bCs/>
          <w:sz w:val="22"/>
          <w:szCs w:val="22"/>
          <w:lang w:val="en-GB" w:eastAsia="en-US"/>
        </w:rPr>
      </w:pPr>
      <w:r>
        <w:rPr>
          <w:rFonts w:ascii="Arial" w:eastAsia="Times New Roman" w:hAnsi="Arial" w:cs="Arial"/>
          <w:b/>
          <w:sz w:val="22"/>
          <w:szCs w:val="22"/>
          <w:lang w:val="en-GB" w:eastAsia="en-US"/>
        </w:rPr>
        <w:t>Contact Person</w:t>
      </w:r>
      <w:r w:rsidRPr="000A1C2E">
        <w:rPr>
          <w:rFonts w:ascii="Arial" w:eastAsia="Times New Roman" w:hAnsi="Arial" w:cs="Arial"/>
          <w:b/>
          <w:sz w:val="22"/>
          <w:szCs w:val="22"/>
          <w:lang w:val="en-GB" w:eastAsia="en-US"/>
        </w:rPr>
        <w:t>:</w:t>
      </w:r>
      <w:r w:rsidRPr="000A1C2E">
        <w:rPr>
          <w:rFonts w:ascii="Arial" w:eastAsia="Times New Roman" w:hAnsi="Arial" w:cs="Arial"/>
          <w:b/>
          <w:bCs/>
          <w:sz w:val="22"/>
          <w:szCs w:val="22"/>
          <w:lang w:val="en-GB" w:eastAsia="en-US"/>
        </w:rPr>
        <w:tab/>
      </w:r>
      <w:r>
        <w:rPr>
          <w:rFonts w:ascii="Arial" w:eastAsia="Times New Roman" w:hAnsi="Arial" w:cs="Arial"/>
          <w:b/>
          <w:bCs/>
          <w:sz w:val="22"/>
          <w:szCs w:val="22"/>
          <w:lang w:val="en-GB" w:eastAsia="en-US"/>
        </w:rPr>
        <w:t>Jinwoo Ock</w:t>
      </w:r>
    </w:p>
    <w:p w14:paraId="6D70F84B" w14:textId="3AB0276E" w:rsidR="00801124" w:rsidRPr="000A1C2E" w:rsidRDefault="00801124" w:rsidP="00801124">
      <w:pPr>
        <w:overflowPunct/>
        <w:autoSpaceDE/>
        <w:autoSpaceDN/>
        <w:spacing w:after="60"/>
        <w:ind w:left="1985" w:hanging="1985"/>
        <w:rPr>
          <w:rFonts w:ascii="Arial" w:eastAsia="宋体" w:hAnsi="Arial" w:cs="Arial"/>
          <w:b/>
          <w:bCs/>
          <w:sz w:val="22"/>
          <w:szCs w:val="22"/>
          <w:lang w:val="en-GB" w:eastAsia="zh-CN"/>
        </w:rPr>
      </w:pPr>
      <w:r>
        <w:rPr>
          <w:rFonts w:ascii="Arial" w:eastAsia="Times New Roman" w:hAnsi="Arial" w:cs="Arial"/>
          <w:b/>
          <w:bCs/>
          <w:sz w:val="22"/>
          <w:szCs w:val="22"/>
          <w:lang w:val="en-GB" w:eastAsia="en-US"/>
        </w:rPr>
        <w:tab/>
        <w:t>jinwoo.ock(at)samsung(dot)com</w:t>
      </w:r>
    </w:p>
    <w:p w14:paraId="5E9AAA3D" w14:textId="77777777" w:rsidR="000A1C2E" w:rsidRPr="000A1C2E" w:rsidRDefault="000A1C2E" w:rsidP="00801124">
      <w:pPr>
        <w:overflowPunct/>
        <w:autoSpaceDE/>
        <w:autoSpaceDN/>
        <w:spacing w:after="60"/>
        <w:rPr>
          <w:rFonts w:ascii="Arial" w:eastAsia="Times New Roman" w:hAnsi="Arial" w:cs="Arial"/>
          <w:b/>
          <w:bCs/>
          <w:sz w:val="22"/>
          <w:szCs w:val="22"/>
          <w:lang w:val="en-GB" w:eastAsia="en-US"/>
        </w:rPr>
      </w:pPr>
    </w:p>
    <w:p w14:paraId="6E81DA5F" w14:textId="77777777" w:rsidR="000A1C2E" w:rsidRPr="000A1C2E" w:rsidRDefault="000A1C2E" w:rsidP="000A1C2E">
      <w:pPr>
        <w:overflowPunct/>
        <w:autoSpaceDE/>
        <w:autoSpaceDN/>
        <w:spacing w:after="60"/>
        <w:ind w:left="1985" w:hanging="1985"/>
        <w:rPr>
          <w:rFonts w:ascii="Arial" w:eastAsia="Times New Roman" w:hAnsi="Arial" w:cs="Arial"/>
          <w:b/>
          <w:sz w:val="22"/>
          <w:szCs w:val="22"/>
          <w:lang w:val="en-GB" w:eastAsia="en-US"/>
        </w:rPr>
      </w:pPr>
      <w:r w:rsidRPr="000A1C2E">
        <w:rPr>
          <w:rFonts w:ascii="Arial" w:eastAsia="Times New Roman" w:hAnsi="Arial" w:cs="Arial"/>
          <w:b/>
          <w:sz w:val="22"/>
          <w:szCs w:val="22"/>
          <w:lang w:val="en-GB" w:eastAsia="en-US"/>
        </w:rPr>
        <w:t>Send any reply LS to:</w:t>
      </w:r>
      <w:r w:rsidRPr="000A1C2E">
        <w:rPr>
          <w:rFonts w:ascii="Arial" w:eastAsia="Times New Roman" w:hAnsi="Arial" w:cs="Arial"/>
          <w:b/>
          <w:sz w:val="22"/>
          <w:szCs w:val="22"/>
          <w:lang w:val="en-GB" w:eastAsia="en-US"/>
        </w:rPr>
        <w:tab/>
        <w:t xml:space="preserve">3GPP Liaisons Coordinator, </w:t>
      </w:r>
      <w:hyperlink r:id="rId8" w:history="1">
        <w:r w:rsidRPr="002B5AE3">
          <w:rPr>
            <w:rFonts w:ascii="Arial" w:eastAsia="Times New Roman" w:hAnsi="Arial" w:cs="Arial"/>
            <w:b/>
            <w:color w:val="0000FF"/>
            <w:sz w:val="22"/>
            <w:szCs w:val="22"/>
            <w:u w:val="single"/>
            <w:lang w:val="en-GB" w:eastAsia="en-US"/>
          </w:rPr>
          <w:t>mailto:3GPPLiaison@etsi.org</w:t>
        </w:r>
      </w:hyperlink>
    </w:p>
    <w:p w14:paraId="12A66CE1" w14:textId="77777777" w:rsidR="00F26868" w:rsidRDefault="00F26868" w:rsidP="000A1C2E">
      <w:pPr>
        <w:overflowPunct/>
        <w:autoSpaceDE/>
        <w:autoSpaceDN/>
        <w:spacing w:after="60"/>
        <w:ind w:left="1985" w:hanging="1985"/>
        <w:rPr>
          <w:rFonts w:ascii="Arial" w:eastAsia="Times New Roman" w:hAnsi="Arial" w:cs="Arial"/>
          <w:b/>
          <w:sz w:val="22"/>
          <w:szCs w:val="22"/>
          <w:lang w:val="en-GB" w:eastAsia="en-US"/>
        </w:rPr>
      </w:pPr>
    </w:p>
    <w:p w14:paraId="06A36427" w14:textId="75B3A7FE" w:rsidR="000A1C2E" w:rsidRPr="00F26868" w:rsidRDefault="00F26868" w:rsidP="000A1C2E">
      <w:pPr>
        <w:overflowPunct/>
        <w:autoSpaceDE/>
        <w:autoSpaceDN/>
        <w:spacing w:after="60"/>
        <w:ind w:left="1985" w:hanging="1985"/>
        <w:rPr>
          <w:rFonts w:ascii="Arial" w:eastAsia="Times New Roman" w:hAnsi="Arial" w:cs="Arial"/>
          <w:b/>
          <w:sz w:val="22"/>
          <w:szCs w:val="22"/>
          <w:lang w:val="en-GB" w:eastAsia="en-US"/>
        </w:rPr>
      </w:pPr>
      <w:r>
        <w:rPr>
          <w:rFonts w:ascii="Arial" w:eastAsia="Times New Roman" w:hAnsi="Arial" w:cs="Arial"/>
          <w:b/>
          <w:sz w:val="22"/>
          <w:szCs w:val="22"/>
          <w:lang w:val="en-GB" w:eastAsia="en-US"/>
        </w:rPr>
        <w:t>Attachments:</w:t>
      </w:r>
      <w:r>
        <w:rPr>
          <w:rFonts w:ascii="Arial" w:eastAsia="Times New Roman" w:hAnsi="Arial" w:cs="Arial"/>
          <w:b/>
          <w:sz w:val="22"/>
          <w:szCs w:val="22"/>
          <w:lang w:val="en-GB" w:eastAsia="en-US"/>
        </w:rPr>
        <w:tab/>
      </w:r>
      <w:r w:rsidRPr="00F26868">
        <w:rPr>
          <w:rFonts w:ascii="Arial" w:eastAsia="Times New Roman" w:hAnsi="Arial" w:cs="Arial"/>
          <w:b/>
          <w:sz w:val="22"/>
          <w:szCs w:val="22"/>
          <w:highlight w:val="yellow"/>
          <w:lang w:val="en-GB" w:eastAsia="en-US"/>
        </w:rPr>
        <w:t>R3-24xxxx</w:t>
      </w:r>
    </w:p>
    <w:p w14:paraId="1211BA1D" w14:textId="77777777" w:rsidR="00D02F8C" w:rsidRDefault="00D02F8C" w:rsidP="00D02F8C">
      <w:pPr>
        <w:keepNext/>
        <w:keepLines/>
        <w:pBdr>
          <w:top w:val="single" w:sz="12" w:space="3" w:color="auto"/>
        </w:pBdr>
        <w:adjustRightInd w:val="0"/>
        <w:spacing w:before="240"/>
        <w:ind w:left="1134" w:hanging="1134"/>
        <w:textAlignment w:val="baseline"/>
        <w:outlineLvl w:val="0"/>
        <w:rPr>
          <w:rFonts w:ascii="Arial" w:hAnsi="Arial"/>
          <w:sz w:val="36"/>
          <w:lang w:eastAsia="en-GB"/>
        </w:rPr>
      </w:pPr>
      <w:r>
        <w:rPr>
          <w:rFonts w:ascii="Arial" w:hAnsi="Arial"/>
          <w:sz w:val="36"/>
          <w:lang w:eastAsia="en-GB"/>
        </w:rPr>
        <w:t>1</w:t>
      </w:r>
      <w:r>
        <w:rPr>
          <w:rFonts w:ascii="Arial" w:hAnsi="Arial"/>
          <w:sz w:val="36"/>
          <w:lang w:eastAsia="en-GB"/>
        </w:rPr>
        <w:tab/>
        <w:t>Overall description</w:t>
      </w:r>
    </w:p>
    <w:p w14:paraId="4D1D95EB" w14:textId="4AF2FD28" w:rsidR="00D02F8C" w:rsidRDefault="00D02F8C" w:rsidP="00D02F8C">
      <w:pPr>
        <w:spacing w:after="60"/>
        <w:rPr>
          <w:rFonts w:ascii="Arial" w:eastAsia="Times New Roman" w:hAnsi="Arial" w:cs="Arial"/>
          <w:lang w:val="en-GB" w:eastAsia="en-US"/>
        </w:rPr>
      </w:pPr>
      <w:r>
        <w:rPr>
          <w:rFonts w:ascii="Arial" w:eastAsia="Times New Roman" w:hAnsi="Arial" w:cs="Arial"/>
          <w:lang w:val="en-GB" w:eastAsia="en-US"/>
        </w:rPr>
        <w:t>RAN</w:t>
      </w:r>
      <w:r>
        <w:rPr>
          <w:rFonts w:ascii="Arial" w:eastAsia="宋体" w:hAnsi="Arial" w:cs="Arial"/>
          <w:lang w:val="en-GB" w:eastAsia="zh-CN"/>
        </w:rPr>
        <w:t>2</w:t>
      </w:r>
      <w:r>
        <w:rPr>
          <w:rFonts w:ascii="Arial" w:eastAsia="Times New Roman" w:hAnsi="Arial" w:cs="Arial"/>
          <w:lang w:val="en-GB" w:eastAsia="en-US"/>
        </w:rPr>
        <w:t xml:space="preserve"> has discussed LTM can be triggered based on Layer 3 measurements by the UE. However, Layer 3 measurements are delivered via RRC to the CU and there is no message over F1 which would be sent from CU to DU requesting to trigger MAC CE for the case</w:t>
      </w:r>
      <w:r>
        <w:rPr>
          <w:rFonts w:ascii="Arial" w:hAnsi="Arial" w:cs="Arial"/>
          <w:lang w:val="en-GB"/>
        </w:rPr>
        <w:t>.</w:t>
      </w:r>
      <w:r>
        <w:rPr>
          <w:rFonts w:ascii="Arial" w:eastAsia="Times New Roman" w:hAnsi="Arial" w:cs="Arial"/>
          <w:lang w:val="en-GB" w:eastAsia="en-US"/>
        </w:rPr>
        <w:t xml:space="preserve"> </w:t>
      </w:r>
    </w:p>
    <w:p w14:paraId="030D38BC" w14:textId="77777777" w:rsidR="00D02F8C" w:rsidRDefault="00D02F8C" w:rsidP="00D02F8C">
      <w:pPr>
        <w:spacing w:after="60"/>
        <w:rPr>
          <w:rFonts w:ascii="Arial" w:eastAsiaTheme="minorEastAsia" w:hAnsi="Arial" w:cs="Arial"/>
          <w:lang w:eastAsia="en-US"/>
        </w:rPr>
      </w:pPr>
      <w:r>
        <w:rPr>
          <w:rFonts w:ascii="Arial" w:eastAsia="Times New Roman" w:hAnsi="Arial" w:cs="Arial"/>
          <w:lang w:val="en-GB" w:eastAsia="en-US"/>
        </w:rPr>
        <w:t xml:space="preserve">Therefore, </w:t>
      </w:r>
      <w:r>
        <w:rPr>
          <w:rFonts w:ascii="Arial" w:hAnsi="Arial" w:cs="Arial"/>
        </w:rPr>
        <w:t>RAN2 kindly asks RAN3 to introduce F1 support for the case where the CU needs to request the DU to send MAC CE to trigger LTM execution based on UE Layer 3 measurements.</w:t>
      </w:r>
    </w:p>
    <w:p w14:paraId="2D46280A" w14:textId="77777777" w:rsidR="00D02F8C" w:rsidRDefault="00D02F8C" w:rsidP="00D02F8C">
      <w:pPr>
        <w:overflowPunct/>
        <w:autoSpaceDE/>
        <w:rPr>
          <w:rFonts w:ascii="Arial" w:eastAsia="Times New Roman" w:hAnsi="Arial" w:cs="Arial"/>
          <w:lang w:val="en-GB" w:eastAsia="en-US"/>
        </w:rPr>
      </w:pPr>
    </w:p>
    <w:p w14:paraId="777AD3C2" w14:textId="4091C8C8" w:rsidR="00D02F8C" w:rsidRDefault="00D02F8C" w:rsidP="00D02F8C">
      <w:pPr>
        <w:overflowPunct/>
        <w:autoSpaceDE/>
        <w:rPr>
          <w:rFonts w:ascii="Arial" w:eastAsia="Times New Roman" w:hAnsi="Arial" w:cs="Arial"/>
          <w:lang w:val="en-GB" w:eastAsia="en-US"/>
        </w:rPr>
      </w:pPr>
      <w:r>
        <w:rPr>
          <w:rFonts w:ascii="Arial" w:eastAsia="Times New Roman" w:hAnsi="Arial" w:cs="Arial"/>
          <w:lang w:val="en-GB" w:eastAsia="en-US"/>
        </w:rPr>
        <w:t>Through the discussion, RAN3 introduce a new class 2 UE-associated F1AP procedure from gNB-CU to gNB-DU for supporting this case.</w:t>
      </w:r>
    </w:p>
    <w:p w14:paraId="3E1ABF4D" w14:textId="77777777" w:rsidR="00D02F8C" w:rsidRDefault="00D02F8C" w:rsidP="00D02F8C">
      <w:pPr>
        <w:overflowPunct/>
        <w:autoSpaceDE/>
        <w:rPr>
          <w:rFonts w:ascii="Arial" w:eastAsia="Times New Roman" w:hAnsi="Arial" w:cs="Arial"/>
          <w:lang w:val="en-GB" w:eastAsia="en-US"/>
        </w:rPr>
      </w:pPr>
      <w:r>
        <w:rPr>
          <w:rFonts w:ascii="Arial" w:eastAsia="Times New Roman" w:hAnsi="Arial" w:cs="Arial"/>
          <w:lang w:val="en-GB" w:eastAsia="en-US"/>
        </w:rPr>
        <w:t xml:space="preserve">The corresponding CR has already been agreed in RAN3 as in the attachment. </w:t>
      </w:r>
    </w:p>
    <w:p w14:paraId="291B7C04" w14:textId="77777777" w:rsidR="00D02F8C" w:rsidRDefault="00D02F8C" w:rsidP="00D02F8C">
      <w:pPr>
        <w:keepNext/>
        <w:keepLines/>
        <w:pBdr>
          <w:top w:val="single" w:sz="12" w:space="3" w:color="auto"/>
        </w:pBdr>
        <w:adjustRightInd w:val="0"/>
        <w:spacing w:before="240"/>
        <w:ind w:left="1134" w:hanging="1134"/>
        <w:textAlignment w:val="baseline"/>
        <w:outlineLvl w:val="0"/>
        <w:rPr>
          <w:rFonts w:ascii="Arial" w:hAnsi="Arial"/>
          <w:sz w:val="36"/>
          <w:lang w:eastAsia="en-GB"/>
        </w:rPr>
      </w:pPr>
      <w:r>
        <w:rPr>
          <w:rFonts w:ascii="Arial" w:hAnsi="Arial"/>
          <w:sz w:val="36"/>
          <w:lang w:eastAsia="en-GB"/>
        </w:rPr>
        <w:t>2</w:t>
      </w:r>
      <w:r>
        <w:rPr>
          <w:rFonts w:ascii="Arial" w:hAnsi="Arial"/>
          <w:sz w:val="36"/>
          <w:lang w:eastAsia="en-GB"/>
        </w:rPr>
        <w:tab/>
        <w:t>Actions</w:t>
      </w:r>
    </w:p>
    <w:p w14:paraId="1E715F4D" w14:textId="77777777" w:rsidR="00D02F8C" w:rsidRDefault="00D02F8C" w:rsidP="00D02F8C">
      <w:pPr>
        <w:adjustRightInd w:val="0"/>
        <w:spacing w:after="120"/>
        <w:ind w:left="1985" w:hanging="1985"/>
        <w:textAlignment w:val="baseline"/>
        <w:rPr>
          <w:rFonts w:ascii="Arial" w:hAnsi="Arial" w:cs="Arial"/>
          <w:b/>
          <w:lang w:eastAsia="en-GB"/>
        </w:rPr>
      </w:pPr>
      <w:r>
        <w:rPr>
          <w:rFonts w:ascii="Arial" w:hAnsi="Arial" w:cs="Arial"/>
          <w:b/>
          <w:lang w:eastAsia="en-GB"/>
        </w:rPr>
        <w:t xml:space="preserve">To RAN2 </w:t>
      </w:r>
    </w:p>
    <w:p w14:paraId="7E61C923" w14:textId="77777777" w:rsidR="00D02F8C" w:rsidRDefault="00D02F8C" w:rsidP="00D02F8C">
      <w:pPr>
        <w:adjustRightInd w:val="0"/>
        <w:spacing w:after="120"/>
        <w:ind w:left="993" w:hanging="993"/>
        <w:textAlignment w:val="baseline"/>
        <w:rPr>
          <w:rFonts w:ascii="Arial" w:hAnsi="Arial" w:cs="Arial"/>
          <w:lang w:eastAsia="en-GB"/>
        </w:rPr>
      </w:pPr>
      <w:r>
        <w:rPr>
          <w:rFonts w:ascii="Arial" w:hAnsi="Arial" w:cs="Arial"/>
          <w:b/>
          <w:lang w:eastAsia="en-GB"/>
        </w:rPr>
        <w:t xml:space="preserve">ACTION: </w:t>
      </w:r>
      <w:r>
        <w:rPr>
          <w:rFonts w:ascii="Arial" w:hAnsi="Arial" w:cs="Arial"/>
          <w:b/>
          <w:color w:val="0070C0"/>
          <w:lang w:eastAsia="en-GB"/>
        </w:rPr>
        <w:tab/>
      </w:r>
      <w:r w:rsidRPr="003F67DE">
        <w:rPr>
          <w:rFonts w:ascii="Arial" w:hAnsi="Arial" w:cs="Arial"/>
        </w:rPr>
        <w:t>RAN3 kindly asks RAN2 to take above reply into account for this issue.</w:t>
      </w:r>
    </w:p>
    <w:p w14:paraId="086E3E73" w14:textId="77777777" w:rsidR="00D02F8C" w:rsidRDefault="00D02F8C" w:rsidP="00D02F8C">
      <w:pPr>
        <w:keepNext/>
        <w:keepLines/>
        <w:pBdr>
          <w:top w:val="single" w:sz="12" w:space="3" w:color="auto"/>
        </w:pBdr>
        <w:adjustRightInd w:val="0"/>
        <w:spacing w:before="240"/>
        <w:ind w:left="1134" w:hanging="1134"/>
        <w:textAlignment w:val="baseline"/>
        <w:outlineLvl w:val="0"/>
        <w:rPr>
          <w:rFonts w:ascii="Arial" w:hAnsi="Arial"/>
          <w:sz w:val="36"/>
          <w:szCs w:val="36"/>
          <w:lang w:eastAsia="en-GB"/>
        </w:rPr>
      </w:pPr>
      <w:r>
        <w:rPr>
          <w:rFonts w:ascii="Arial" w:hAnsi="Arial"/>
          <w:sz w:val="36"/>
          <w:szCs w:val="36"/>
          <w:lang w:eastAsia="en-GB"/>
        </w:rPr>
        <w:t>3</w:t>
      </w:r>
      <w:r>
        <w:rPr>
          <w:rFonts w:ascii="Arial" w:hAnsi="Arial"/>
          <w:sz w:val="36"/>
          <w:szCs w:val="36"/>
          <w:lang w:eastAsia="en-GB"/>
        </w:rPr>
        <w:tab/>
        <w:t xml:space="preserve">Dates of next RAN </w:t>
      </w:r>
      <w:r>
        <w:rPr>
          <w:rFonts w:ascii="Arial" w:hAnsi="Arial" w:cs="Arial"/>
          <w:bCs/>
          <w:sz w:val="36"/>
          <w:szCs w:val="36"/>
          <w:lang w:eastAsia="en-GB"/>
        </w:rPr>
        <w:t>WG 3</w:t>
      </w:r>
      <w:r>
        <w:rPr>
          <w:rFonts w:ascii="Arial" w:hAnsi="Arial"/>
          <w:sz w:val="36"/>
          <w:szCs w:val="36"/>
          <w:lang w:eastAsia="en-GB"/>
        </w:rPr>
        <w:t xml:space="preserve"> meetings</w:t>
      </w:r>
    </w:p>
    <w:p w14:paraId="2DD2ED1C" w14:textId="4E9657EB" w:rsidR="00D02F8C" w:rsidRDefault="00D02F8C" w:rsidP="00D02F8C">
      <w:pPr>
        <w:tabs>
          <w:tab w:val="left" w:pos="2268"/>
          <w:tab w:val="left" w:pos="6237"/>
        </w:tabs>
        <w:rPr>
          <w:rFonts w:ascii="Arial" w:hAnsi="Arial" w:cs="Arial"/>
        </w:rPr>
      </w:pPr>
      <w:r>
        <w:rPr>
          <w:rFonts w:ascii="Arial" w:hAnsi="Arial" w:cs="Arial"/>
        </w:rPr>
        <w:t>RAN3#127</w:t>
      </w:r>
      <w:r>
        <w:rPr>
          <w:rFonts w:ascii="Arial" w:hAnsi="Arial" w:cs="Arial"/>
        </w:rPr>
        <w:tab/>
        <w:t>17 - 21 February 2025</w:t>
      </w:r>
      <w:r>
        <w:rPr>
          <w:rFonts w:ascii="Arial" w:hAnsi="Arial" w:cs="Arial"/>
        </w:rPr>
        <w:tab/>
        <w:t>Athens, GR</w:t>
      </w:r>
    </w:p>
    <w:p w14:paraId="78B7AEE8" w14:textId="6E72A79F" w:rsidR="001B68EA" w:rsidRDefault="001B68EA" w:rsidP="00D02F8C">
      <w:pPr>
        <w:tabs>
          <w:tab w:val="left" w:pos="2268"/>
          <w:tab w:val="left" w:pos="6237"/>
        </w:tabs>
        <w:rPr>
          <w:rFonts w:ascii="Arial" w:eastAsia="Yu Mincho" w:hAnsi="Arial" w:cs="Arial"/>
        </w:rPr>
      </w:pPr>
      <w:r>
        <w:rPr>
          <w:rFonts w:ascii="Arial" w:hAnsi="Arial" w:cs="Arial"/>
        </w:rPr>
        <w:t>RAN3#127-bis</w:t>
      </w:r>
      <w:r>
        <w:rPr>
          <w:rFonts w:ascii="Arial" w:hAnsi="Arial" w:cs="Arial"/>
        </w:rPr>
        <w:tab/>
        <w:t>07 - 11 April 2025</w:t>
      </w:r>
      <w:r>
        <w:rPr>
          <w:rFonts w:ascii="Arial" w:hAnsi="Arial" w:cs="Arial"/>
        </w:rPr>
        <w:tab/>
        <w:t>TBD, CN</w:t>
      </w:r>
    </w:p>
    <w:p w14:paraId="16D05ED7" w14:textId="77777777" w:rsidR="003C5272" w:rsidRPr="00D02F8C" w:rsidRDefault="003C5272" w:rsidP="005C20AA">
      <w:pPr>
        <w:rPr>
          <w:b/>
          <w:bCs/>
          <w:i/>
          <w:iCs/>
          <w:noProof/>
          <w:color w:val="FF0000"/>
          <w:sz w:val="22"/>
          <w:szCs w:val="22"/>
        </w:rPr>
      </w:pPr>
    </w:p>
    <w:bookmarkEnd w:id="4"/>
    <w:bookmarkEnd w:id="5"/>
    <w:bookmarkEnd w:id="6"/>
    <w:p w14:paraId="286B631D" w14:textId="4D9347ED" w:rsidR="00584427" w:rsidRDefault="00584427" w:rsidP="00584427">
      <w:pPr>
        <w:pStyle w:val="1"/>
        <w:numPr>
          <w:ilvl w:val="0"/>
          <w:numId w:val="0"/>
        </w:numPr>
      </w:pPr>
      <w:r w:rsidRPr="005C20AA">
        <w:t xml:space="preserve">TP for </w:t>
      </w:r>
      <w:r>
        <w:t xml:space="preserve">TS38.473 </w:t>
      </w:r>
    </w:p>
    <w:p w14:paraId="164EEB7F" w14:textId="63D147A4" w:rsidR="00C04761" w:rsidRDefault="00C04761" w:rsidP="00CE6B96">
      <w:pPr>
        <w:jc w:val="center"/>
        <w:rPr>
          <w:b/>
          <w:bCs/>
          <w:i/>
          <w:iCs/>
          <w:noProof/>
          <w:color w:val="FF0000"/>
          <w:sz w:val="22"/>
          <w:szCs w:val="22"/>
        </w:rPr>
      </w:pPr>
      <w:r>
        <w:rPr>
          <w:b/>
          <w:bCs/>
          <w:i/>
          <w:iCs/>
          <w:noProof/>
          <w:color w:val="FF0000"/>
          <w:sz w:val="22"/>
          <w:szCs w:val="22"/>
          <w:highlight w:val="lightGray"/>
        </w:rPr>
        <w:t>-------------Start Change---------------</w:t>
      </w:r>
    </w:p>
    <w:p w14:paraId="2098BA45" w14:textId="77777777" w:rsidR="009D4A7D" w:rsidRPr="009D4A7D" w:rsidRDefault="009D4A7D" w:rsidP="009D4A7D">
      <w:pPr>
        <w:widowControl w:val="0"/>
        <w:adjustRightInd w:val="0"/>
        <w:spacing w:before="60"/>
        <w:jc w:val="center"/>
        <w:rPr>
          <w:rFonts w:ascii="Arial" w:eastAsia="Yu Mincho" w:hAnsi="Arial" w:cs="Arial"/>
          <w:b/>
          <w:lang w:eastAsia="ko-KR"/>
        </w:rPr>
      </w:pPr>
      <w:r w:rsidRPr="009D4A7D">
        <w:rPr>
          <w:rFonts w:ascii="Arial" w:eastAsia="Yu Mincho" w:hAnsi="Arial" w:cs="Arial"/>
          <w:b/>
          <w:lang w:eastAsia="zh-CN"/>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D4A7D" w:rsidRPr="009D4A7D" w14:paraId="373213C9" w14:textId="77777777" w:rsidTr="009D4A7D">
        <w:trPr>
          <w:tblHeader/>
          <w:jc w:val="center"/>
        </w:trPr>
        <w:tc>
          <w:tcPr>
            <w:tcW w:w="3085" w:type="dxa"/>
            <w:tcBorders>
              <w:top w:val="single" w:sz="6" w:space="0" w:color="auto"/>
              <w:left w:val="single" w:sz="6" w:space="0" w:color="auto"/>
              <w:bottom w:val="single" w:sz="6" w:space="0" w:color="auto"/>
              <w:right w:val="single" w:sz="6" w:space="0" w:color="auto"/>
            </w:tcBorders>
            <w:hideMark/>
          </w:tcPr>
          <w:p w14:paraId="1E2EAF34" w14:textId="77777777" w:rsidR="009D4A7D" w:rsidRPr="009D4A7D" w:rsidRDefault="009D4A7D" w:rsidP="009D4A7D">
            <w:pPr>
              <w:widowControl w:val="0"/>
              <w:adjustRightInd w:val="0"/>
              <w:spacing w:after="0"/>
              <w:jc w:val="center"/>
              <w:rPr>
                <w:rFonts w:ascii="Arial" w:eastAsia="Yu Mincho" w:hAnsi="Arial" w:cs="Arial"/>
                <w:b/>
                <w:sz w:val="18"/>
                <w:lang w:eastAsia="zh-CN"/>
              </w:rPr>
            </w:pPr>
            <w:r w:rsidRPr="009D4A7D">
              <w:rPr>
                <w:rFonts w:ascii="Arial" w:eastAsia="Yu Mincho" w:hAnsi="Arial" w:cs="Arial"/>
                <w:b/>
                <w:sz w:val="18"/>
                <w:lang w:eastAsia="zh-CN"/>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000411F8" w14:textId="77777777" w:rsidR="009D4A7D" w:rsidRPr="009D4A7D" w:rsidRDefault="009D4A7D" w:rsidP="009D4A7D">
            <w:pPr>
              <w:widowControl w:val="0"/>
              <w:adjustRightInd w:val="0"/>
              <w:spacing w:after="0"/>
              <w:jc w:val="center"/>
              <w:rPr>
                <w:rFonts w:ascii="Arial" w:eastAsia="Yu Mincho" w:hAnsi="Arial" w:cs="Arial"/>
                <w:b/>
                <w:sz w:val="18"/>
                <w:lang w:eastAsia="zh-CN"/>
              </w:rPr>
            </w:pPr>
            <w:r w:rsidRPr="009D4A7D">
              <w:rPr>
                <w:rFonts w:ascii="Arial" w:eastAsia="Yu Mincho" w:hAnsi="Arial" w:cs="Arial"/>
                <w:b/>
                <w:sz w:val="18"/>
                <w:lang w:eastAsia="zh-CN"/>
              </w:rPr>
              <w:t>Message</w:t>
            </w:r>
          </w:p>
        </w:tc>
      </w:tr>
      <w:tr w:rsidR="009D4A7D" w:rsidRPr="009D4A7D" w14:paraId="287DD178" w14:textId="77777777" w:rsidTr="009D4A7D">
        <w:trPr>
          <w:jc w:val="center"/>
        </w:trPr>
        <w:tc>
          <w:tcPr>
            <w:tcW w:w="3085" w:type="dxa"/>
            <w:tcBorders>
              <w:top w:val="single" w:sz="6" w:space="0" w:color="auto"/>
              <w:left w:val="single" w:sz="6" w:space="0" w:color="auto"/>
              <w:bottom w:val="single" w:sz="6" w:space="0" w:color="auto"/>
              <w:right w:val="single" w:sz="6" w:space="0" w:color="auto"/>
            </w:tcBorders>
            <w:hideMark/>
          </w:tcPr>
          <w:p w14:paraId="172DE4CF"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56AF91EB"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ERROR INDICATION</w:t>
            </w:r>
          </w:p>
        </w:tc>
      </w:tr>
      <w:tr w:rsidR="009D4A7D" w:rsidRPr="009D4A7D" w14:paraId="7B5AA6EA" w14:textId="77777777" w:rsidTr="009D4A7D">
        <w:trPr>
          <w:jc w:val="center"/>
        </w:trPr>
        <w:tc>
          <w:tcPr>
            <w:tcW w:w="3085" w:type="dxa"/>
            <w:tcBorders>
              <w:top w:val="single" w:sz="6" w:space="0" w:color="auto"/>
              <w:left w:val="single" w:sz="6" w:space="0" w:color="auto"/>
              <w:bottom w:val="single" w:sz="6" w:space="0" w:color="auto"/>
              <w:right w:val="single" w:sz="6" w:space="0" w:color="auto"/>
            </w:tcBorders>
            <w:hideMark/>
          </w:tcPr>
          <w:p w14:paraId="7DD9AE0D"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UE Context Release Request (gNB-DU initiated)</w:t>
            </w:r>
          </w:p>
        </w:tc>
        <w:tc>
          <w:tcPr>
            <w:tcW w:w="3250" w:type="dxa"/>
            <w:tcBorders>
              <w:top w:val="single" w:sz="6" w:space="0" w:color="auto"/>
              <w:left w:val="single" w:sz="6" w:space="0" w:color="auto"/>
              <w:bottom w:val="single" w:sz="6" w:space="0" w:color="auto"/>
              <w:right w:val="single" w:sz="6" w:space="0" w:color="auto"/>
            </w:tcBorders>
            <w:hideMark/>
          </w:tcPr>
          <w:p w14:paraId="22F7112D"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UE CONTEXT RELEASE REQUEST</w:t>
            </w:r>
          </w:p>
        </w:tc>
      </w:tr>
      <w:tr w:rsidR="009D4A7D" w:rsidRPr="009D4A7D" w14:paraId="3B27C35D" w14:textId="77777777" w:rsidTr="009D4A7D">
        <w:trPr>
          <w:jc w:val="center"/>
        </w:trPr>
        <w:tc>
          <w:tcPr>
            <w:tcW w:w="3085" w:type="dxa"/>
            <w:tcBorders>
              <w:top w:val="single" w:sz="6" w:space="0" w:color="auto"/>
              <w:left w:val="single" w:sz="6" w:space="0" w:color="auto"/>
              <w:bottom w:val="single" w:sz="6" w:space="0" w:color="auto"/>
              <w:right w:val="single" w:sz="6" w:space="0" w:color="auto"/>
            </w:tcBorders>
            <w:hideMark/>
          </w:tcPr>
          <w:p w14:paraId="5FC2485B"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Initial UL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3B5EB3E2"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INITIAL UL RRC MESSAGE TRANSFER</w:t>
            </w:r>
          </w:p>
        </w:tc>
      </w:tr>
      <w:tr w:rsidR="009D4A7D" w:rsidRPr="009D4A7D" w14:paraId="7A59BA44" w14:textId="77777777" w:rsidTr="009D4A7D">
        <w:trPr>
          <w:jc w:val="center"/>
        </w:trPr>
        <w:tc>
          <w:tcPr>
            <w:tcW w:w="3085" w:type="dxa"/>
            <w:tcBorders>
              <w:top w:val="single" w:sz="6" w:space="0" w:color="auto"/>
              <w:left w:val="single" w:sz="6" w:space="0" w:color="auto"/>
              <w:bottom w:val="single" w:sz="6" w:space="0" w:color="auto"/>
              <w:right w:val="single" w:sz="6" w:space="0" w:color="auto"/>
            </w:tcBorders>
            <w:hideMark/>
          </w:tcPr>
          <w:p w14:paraId="7F7E8D97"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DL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350ACCA6"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DL RRC MESSAGE TRANSFER</w:t>
            </w:r>
          </w:p>
        </w:tc>
      </w:tr>
      <w:tr w:rsidR="009D4A7D" w:rsidRPr="009D4A7D" w14:paraId="5ADB86A2" w14:textId="77777777" w:rsidTr="009D4A7D">
        <w:trPr>
          <w:jc w:val="center"/>
        </w:trPr>
        <w:tc>
          <w:tcPr>
            <w:tcW w:w="3085" w:type="dxa"/>
            <w:tcBorders>
              <w:top w:val="single" w:sz="6" w:space="0" w:color="auto"/>
              <w:left w:val="single" w:sz="6" w:space="0" w:color="auto"/>
              <w:bottom w:val="single" w:sz="6" w:space="0" w:color="auto"/>
              <w:right w:val="single" w:sz="6" w:space="0" w:color="auto"/>
            </w:tcBorders>
            <w:hideMark/>
          </w:tcPr>
          <w:p w14:paraId="5F4BCB39"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UL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79C021BF"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UL RRC MESSAGE TRANSFER</w:t>
            </w:r>
          </w:p>
        </w:tc>
      </w:tr>
      <w:tr w:rsidR="009D4A7D" w:rsidRPr="009D4A7D" w14:paraId="69774AEB" w14:textId="77777777" w:rsidTr="009D4A7D">
        <w:trPr>
          <w:jc w:val="center"/>
        </w:trPr>
        <w:tc>
          <w:tcPr>
            <w:tcW w:w="3085" w:type="dxa"/>
            <w:tcBorders>
              <w:top w:val="single" w:sz="6" w:space="0" w:color="auto"/>
              <w:left w:val="single" w:sz="6" w:space="0" w:color="auto"/>
              <w:bottom w:val="single" w:sz="6" w:space="0" w:color="auto"/>
              <w:right w:val="single" w:sz="6" w:space="0" w:color="auto"/>
            </w:tcBorders>
            <w:hideMark/>
          </w:tcPr>
          <w:p w14:paraId="32C8E492"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FF58835"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UE INACTIVITY NOTIFICATION</w:t>
            </w:r>
          </w:p>
        </w:tc>
      </w:tr>
      <w:tr w:rsidR="0056717D" w:rsidRPr="009D4A7D" w14:paraId="49EEFBA5" w14:textId="77777777" w:rsidTr="006068CB">
        <w:trPr>
          <w:jc w:val="center"/>
        </w:trPr>
        <w:tc>
          <w:tcPr>
            <w:tcW w:w="6335" w:type="dxa"/>
            <w:gridSpan w:val="2"/>
            <w:tcBorders>
              <w:top w:val="single" w:sz="6" w:space="0" w:color="auto"/>
              <w:left w:val="single" w:sz="6" w:space="0" w:color="auto"/>
              <w:bottom w:val="single" w:sz="6" w:space="0" w:color="auto"/>
              <w:right w:val="single" w:sz="6" w:space="0" w:color="auto"/>
            </w:tcBorders>
            <w:hideMark/>
          </w:tcPr>
          <w:p w14:paraId="20C53E2D" w14:textId="2C10867F" w:rsidR="0056717D" w:rsidRPr="009D4A7D" w:rsidRDefault="0056717D" w:rsidP="00394426">
            <w:pPr>
              <w:jc w:val="center"/>
              <w:rPr>
                <w:rFonts w:ascii="Arial" w:eastAsia="Yu Mincho" w:hAnsi="Arial" w:cs="Arial"/>
                <w:sz w:val="18"/>
                <w:lang w:eastAsia="zh-CN"/>
              </w:rPr>
            </w:pPr>
            <w:r w:rsidRPr="0056717D">
              <w:rPr>
                <w:b/>
                <w:bCs/>
                <w:i/>
                <w:iCs/>
                <w:noProof/>
                <w:color w:val="FF0000"/>
                <w:sz w:val="22"/>
                <w:szCs w:val="22"/>
                <w:highlight w:val="lightGray"/>
              </w:rPr>
              <w:lastRenderedPageBreak/>
              <w:t>-------------Skip unchange</w:t>
            </w:r>
            <w:r>
              <w:rPr>
                <w:b/>
                <w:bCs/>
                <w:i/>
                <w:iCs/>
                <w:noProof/>
                <w:color w:val="FF0000"/>
                <w:sz w:val="22"/>
                <w:szCs w:val="22"/>
                <w:highlight w:val="lightGray"/>
              </w:rPr>
              <w:t xml:space="preserve"> part</w:t>
            </w:r>
            <w:r w:rsidRPr="0056717D">
              <w:rPr>
                <w:b/>
                <w:bCs/>
                <w:i/>
                <w:iCs/>
                <w:noProof/>
                <w:color w:val="FF0000"/>
                <w:sz w:val="22"/>
                <w:szCs w:val="22"/>
                <w:highlight w:val="lightGray"/>
              </w:rPr>
              <w:t>---------------</w:t>
            </w:r>
          </w:p>
        </w:tc>
      </w:tr>
      <w:tr w:rsidR="009D4A7D" w:rsidRPr="009D4A7D" w14:paraId="4891E510" w14:textId="77777777" w:rsidTr="009D4A7D">
        <w:trPr>
          <w:jc w:val="center"/>
        </w:trPr>
        <w:tc>
          <w:tcPr>
            <w:tcW w:w="3085" w:type="dxa"/>
            <w:tcBorders>
              <w:top w:val="single" w:sz="6" w:space="0" w:color="auto"/>
              <w:left w:val="single" w:sz="6" w:space="0" w:color="auto"/>
              <w:bottom w:val="single" w:sz="6" w:space="0" w:color="auto"/>
              <w:right w:val="single" w:sz="6" w:space="0" w:color="auto"/>
            </w:tcBorders>
            <w:hideMark/>
          </w:tcPr>
          <w:p w14:paraId="7038C4BA"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SRS Information Reservation Notification</w:t>
            </w:r>
          </w:p>
        </w:tc>
        <w:tc>
          <w:tcPr>
            <w:tcW w:w="3250" w:type="dxa"/>
            <w:tcBorders>
              <w:top w:val="single" w:sz="6" w:space="0" w:color="auto"/>
              <w:left w:val="single" w:sz="6" w:space="0" w:color="auto"/>
              <w:bottom w:val="single" w:sz="6" w:space="0" w:color="auto"/>
              <w:right w:val="single" w:sz="6" w:space="0" w:color="auto"/>
            </w:tcBorders>
            <w:hideMark/>
          </w:tcPr>
          <w:p w14:paraId="4CE000F7"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 xml:space="preserve">SRS INFORMATION RESERVATION NOTIFICATION </w:t>
            </w:r>
          </w:p>
        </w:tc>
      </w:tr>
      <w:tr w:rsidR="009D4A7D" w:rsidRPr="009D4A7D" w14:paraId="7745F3BA" w14:textId="77777777" w:rsidTr="009D4A7D">
        <w:trPr>
          <w:jc w:val="center"/>
        </w:trPr>
        <w:tc>
          <w:tcPr>
            <w:tcW w:w="3085" w:type="dxa"/>
            <w:tcBorders>
              <w:top w:val="single" w:sz="6" w:space="0" w:color="auto"/>
              <w:left w:val="single" w:sz="6" w:space="0" w:color="auto"/>
              <w:bottom w:val="single" w:sz="6" w:space="0" w:color="auto"/>
              <w:right w:val="single" w:sz="6" w:space="0" w:color="auto"/>
            </w:tcBorders>
            <w:hideMark/>
          </w:tcPr>
          <w:p w14:paraId="200D6EC8" w14:textId="77777777" w:rsidR="009D4A7D" w:rsidRPr="009D4A7D" w:rsidRDefault="009D4A7D" w:rsidP="009D4A7D">
            <w:pPr>
              <w:widowControl w:val="0"/>
              <w:adjustRightInd w:val="0"/>
              <w:spacing w:after="0"/>
              <w:rPr>
                <w:rFonts w:ascii="Arial" w:eastAsia="Yu Mincho" w:hAnsi="Arial" w:cs="Arial"/>
                <w:sz w:val="18"/>
                <w:lang w:eastAsia="zh-CN"/>
              </w:rPr>
            </w:pPr>
            <w:bookmarkStart w:id="12" w:name="_Hlk162268212"/>
            <w:r w:rsidRPr="009D4A7D">
              <w:rPr>
                <w:rFonts w:ascii="Arial" w:eastAsia="Yu Mincho" w:hAnsi="Arial" w:cs="Arial"/>
                <w:sz w:val="18"/>
                <w:lang w:eastAsia="zh-CN"/>
              </w:rPr>
              <w:t>DU-CU Access And Mobility Indication</w:t>
            </w:r>
            <w:bookmarkEnd w:id="12"/>
          </w:p>
        </w:tc>
        <w:tc>
          <w:tcPr>
            <w:tcW w:w="3250" w:type="dxa"/>
            <w:tcBorders>
              <w:top w:val="single" w:sz="6" w:space="0" w:color="auto"/>
              <w:left w:val="single" w:sz="6" w:space="0" w:color="auto"/>
              <w:bottom w:val="single" w:sz="6" w:space="0" w:color="auto"/>
              <w:right w:val="single" w:sz="6" w:space="0" w:color="auto"/>
            </w:tcBorders>
            <w:hideMark/>
          </w:tcPr>
          <w:p w14:paraId="3E5FAB93"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DU-CU ACCESS AND MOBILITY INDICATION</w:t>
            </w:r>
          </w:p>
        </w:tc>
      </w:tr>
      <w:tr w:rsidR="00F90796" w:rsidRPr="009D4A7D" w14:paraId="16A6D1D0" w14:textId="77777777" w:rsidTr="009D4A7D">
        <w:trPr>
          <w:jc w:val="center"/>
          <w:ins w:id="13" w:author="Samsung" w:date="2024-09-23T15:14:00Z"/>
        </w:trPr>
        <w:tc>
          <w:tcPr>
            <w:tcW w:w="3085" w:type="dxa"/>
            <w:tcBorders>
              <w:top w:val="single" w:sz="6" w:space="0" w:color="auto"/>
              <w:left w:val="single" w:sz="6" w:space="0" w:color="auto"/>
              <w:bottom w:val="single" w:sz="6" w:space="0" w:color="auto"/>
              <w:right w:val="single" w:sz="6" w:space="0" w:color="auto"/>
            </w:tcBorders>
          </w:tcPr>
          <w:p w14:paraId="7DB52C14" w14:textId="5AAEC03B" w:rsidR="00F90796" w:rsidRPr="009D4A7D" w:rsidRDefault="00F90796" w:rsidP="00F90796">
            <w:pPr>
              <w:widowControl w:val="0"/>
              <w:adjustRightInd w:val="0"/>
              <w:spacing w:after="0"/>
              <w:rPr>
                <w:ins w:id="14" w:author="Samsung" w:date="2024-09-23T15:14:00Z"/>
                <w:rFonts w:ascii="Arial" w:eastAsia="Yu Mincho" w:hAnsi="Arial" w:cs="Arial"/>
                <w:sz w:val="18"/>
                <w:lang w:eastAsia="zh-CN"/>
              </w:rPr>
            </w:pPr>
            <w:ins w:id="15" w:author="Samsung" w:date="2024-09-23T15:14:00Z">
              <w:r w:rsidRPr="009D4A7D">
                <w:rPr>
                  <w:rFonts w:ascii="Arial" w:eastAsia="Yu Mincho" w:hAnsi="Arial" w:cs="Arial"/>
                  <w:sz w:val="18"/>
                  <w:lang w:eastAsia="zh-CN"/>
                </w:rPr>
                <w:t>LTM Trigger Request</w:t>
              </w:r>
            </w:ins>
          </w:p>
        </w:tc>
        <w:tc>
          <w:tcPr>
            <w:tcW w:w="3250" w:type="dxa"/>
            <w:tcBorders>
              <w:top w:val="single" w:sz="6" w:space="0" w:color="auto"/>
              <w:left w:val="single" w:sz="6" w:space="0" w:color="auto"/>
              <w:bottom w:val="single" w:sz="6" w:space="0" w:color="auto"/>
              <w:right w:val="single" w:sz="6" w:space="0" w:color="auto"/>
            </w:tcBorders>
          </w:tcPr>
          <w:p w14:paraId="2A68EF08" w14:textId="7D11752A" w:rsidR="00F90796" w:rsidRPr="009D4A7D" w:rsidRDefault="00F90796" w:rsidP="00F90796">
            <w:pPr>
              <w:widowControl w:val="0"/>
              <w:adjustRightInd w:val="0"/>
              <w:spacing w:after="0"/>
              <w:rPr>
                <w:ins w:id="16" w:author="Samsung" w:date="2024-09-23T15:14:00Z"/>
                <w:rFonts w:ascii="Arial" w:eastAsia="Yu Mincho" w:hAnsi="Arial" w:cs="Arial"/>
                <w:sz w:val="18"/>
                <w:lang w:eastAsia="zh-CN"/>
              </w:rPr>
            </w:pPr>
            <w:ins w:id="17" w:author="Samsung" w:date="2024-09-23T15:14:00Z">
              <w:r w:rsidRPr="009D4A7D">
                <w:rPr>
                  <w:rFonts w:ascii="Arial" w:eastAsia="Yu Mincho" w:hAnsi="Arial" w:cs="Arial"/>
                  <w:sz w:val="18"/>
                  <w:lang w:eastAsia="zh-CN"/>
                </w:rPr>
                <w:t>LTM TRIGGER REQUEST</w:t>
              </w:r>
            </w:ins>
          </w:p>
        </w:tc>
      </w:tr>
    </w:tbl>
    <w:p w14:paraId="51A411CB" w14:textId="77777777" w:rsidR="009D4A7D" w:rsidRPr="009D4A7D" w:rsidRDefault="009D4A7D" w:rsidP="009D4A7D">
      <w:pPr>
        <w:widowControl w:val="0"/>
        <w:adjustRightInd w:val="0"/>
        <w:rPr>
          <w:rFonts w:eastAsia="Times New Roman"/>
          <w:lang w:val="en-GB" w:eastAsia="ko-KR"/>
        </w:rPr>
      </w:pPr>
    </w:p>
    <w:p w14:paraId="0FF939A2" w14:textId="6DEB3107" w:rsidR="004C0718" w:rsidRDefault="004C0718" w:rsidP="00CE6B96">
      <w:pPr>
        <w:jc w:val="center"/>
        <w:rPr>
          <w:b/>
          <w:bCs/>
          <w:i/>
          <w:iCs/>
          <w:noProof/>
          <w:color w:val="FF0000"/>
          <w:sz w:val="22"/>
          <w:szCs w:val="22"/>
        </w:rPr>
      </w:pPr>
      <w:r>
        <w:rPr>
          <w:b/>
          <w:bCs/>
          <w:i/>
          <w:iCs/>
          <w:noProof/>
          <w:color w:val="FF0000"/>
          <w:sz w:val="22"/>
          <w:szCs w:val="22"/>
          <w:highlight w:val="lightGray"/>
        </w:rPr>
        <w:t>-------------Next Change---------------</w:t>
      </w:r>
    </w:p>
    <w:p w14:paraId="17981FCD" w14:textId="77777777" w:rsidR="009D4A7D" w:rsidRPr="009D4A7D" w:rsidRDefault="009D4A7D" w:rsidP="00C04761">
      <w:pPr>
        <w:rPr>
          <w:rFonts w:eastAsia="Yu Mincho"/>
          <w:b/>
          <w:bCs/>
          <w:i/>
          <w:iCs/>
          <w:noProof/>
          <w:color w:val="FF0000"/>
          <w:sz w:val="22"/>
          <w:szCs w:val="22"/>
        </w:rPr>
      </w:pPr>
    </w:p>
    <w:bookmarkStart w:id="18" w:name="_CR8_3_7_1"/>
    <w:bookmarkStart w:id="19" w:name="_CR8_3_7_2"/>
    <w:bookmarkStart w:id="20" w:name="_Hlk498674159"/>
    <w:bookmarkEnd w:id="18"/>
    <w:bookmarkEnd w:id="19"/>
    <w:p w14:paraId="44B9BA73" w14:textId="601FC169" w:rsidR="0063069B" w:rsidRPr="000F1381" w:rsidRDefault="000F1381" w:rsidP="0063069B">
      <w:pPr>
        <w:keepNext/>
        <w:keepLines/>
        <w:adjustRightInd w:val="0"/>
        <w:spacing w:before="120"/>
        <w:outlineLvl w:val="2"/>
        <w:rPr>
          <w:ins w:id="21" w:author="Samsung" w:date="2024-09-23T15:11:00Z"/>
          <w:rFonts w:ascii="Arial" w:eastAsia="Times New Roman" w:hAnsi="Arial"/>
          <w:sz w:val="28"/>
          <w:lang w:val="en-GB" w:eastAsia="zh-CN"/>
        </w:rPr>
      </w:pPr>
      <w:del w:id="22" w:author="Samsung" w:date="2024-09-23T15:11:00Z">
        <w:r w:rsidRPr="000F1381" w:rsidDel="0063069B">
          <w:rPr>
            <w:rFonts w:eastAsia="Times New Roman"/>
            <w:lang w:val="en-GB" w:eastAsia="ko-KR"/>
          </w:rPr>
          <w:fldChar w:fldCharType="begin"/>
        </w:r>
        <w:r w:rsidRPr="000F1381" w:rsidDel="0063069B">
          <w:rPr>
            <w:rFonts w:eastAsia="Times New Roman"/>
            <w:lang w:val="en-GB" w:eastAsia="ko-KR"/>
          </w:rPr>
          <w:fldChar w:fldCharType="end"/>
        </w:r>
      </w:del>
      <w:bookmarkStart w:id="23" w:name="_CR8_3_7_3"/>
      <w:bookmarkEnd w:id="20"/>
      <w:bookmarkEnd w:id="23"/>
      <w:ins w:id="24" w:author="Samsung" w:date="2024-09-23T15:11:00Z">
        <w:r w:rsidR="0063069B">
          <w:rPr>
            <w:rFonts w:ascii="Arial" w:eastAsia="Times New Roman" w:hAnsi="Arial"/>
            <w:sz w:val="28"/>
            <w:lang w:val="en-GB" w:eastAsia="zh-CN"/>
          </w:rPr>
          <w:t>8.3.x</w:t>
        </w:r>
        <w:r w:rsidR="0063069B" w:rsidRPr="00663B89">
          <w:rPr>
            <w:rFonts w:ascii="Arial" w:eastAsia="Times New Roman" w:hAnsi="Arial"/>
            <w:sz w:val="28"/>
            <w:lang w:val="en-GB" w:eastAsia="zh-CN"/>
          </w:rPr>
          <w:tab/>
        </w:r>
        <w:r w:rsidR="0063069B">
          <w:rPr>
            <w:rFonts w:ascii="Arial" w:eastAsia="Times New Roman" w:hAnsi="Arial"/>
            <w:sz w:val="28"/>
            <w:lang w:val="en-GB" w:eastAsia="zh-CN"/>
          </w:rPr>
          <w:t>LTM Trigger Request</w:t>
        </w:r>
      </w:ins>
    </w:p>
    <w:p w14:paraId="24329DA7" w14:textId="77777777" w:rsidR="0063069B" w:rsidRPr="000F1381" w:rsidRDefault="0063069B" w:rsidP="0063069B">
      <w:pPr>
        <w:keepNext/>
        <w:keepLines/>
        <w:adjustRightInd w:val="0"/>
        <w:spacing w:before="120"/>
        <w:outlineLvl w:val="3"/>
        <w:rPr>
          <w:ins w:id="25" w:author="Samsung" w:date="2024-09-23T15:11:00Z"/>
          <w:rFonts w:ascii="Arial" w:eastAsia="Times New Roman" w:hAnsi="Arial"/>
          <w:sz w:val="24"/>
          <w:lang w:val="en-GB" w:eastAsia="zh-CN"/>
        </w:rPr>
      </w:pPr>
      <w:ins w:id="26" w:author="Samsung" w:date="2024-09-23T15:11:00Z">
        <w:r>
          <w:rPr>
            <w:rFonts w:ascii="Arial" w:eastAsia="Times New Roman" w:hAnsi="Arial"/>
            <w:sz w:val="24"/>
            <w:lang w:val="en-GB" w:eastAsia="zh-CN"/>
          </w:rPr>
          <w:t>8.3.x.1</w:t>
        </w:r>
        <w:r w:rsidRPr="00663B89">
          <w:rPr>
            <w:rFonts w:ascii="Arial" w:eastAsia="Times New Roman" w:hAnsi="Arial"/>
            <w:sz w:val="24"/>
            <w:lang w:val="en-GB" w:eastAsia="zh-CN"/>
          </w:rPr>
          <w:tab/>
          <w:t>General</w:t>
        </w:r>
      </w:ins>
    </w:p>
    <w:p w14:paraId="44D6DB45" w14:textId="77777777" w:rsidR="0063069B" w:rsidRPr="000F1381" w:rsidRDefault="0063069B" w:rsidP="0063069B">
      <w:pPr>
        <w:adjustRightInd w:val="0"/>
        <w:rPr>
          <w:ins w:id="27" w:author="Samsung" w:date="2024-09-23T15:11:00Z"/>
          <w:rFonts w:eastAsia="Times New Roman"/>
          <w:lang w:val="en-GB" w:eastAsia="ko-KR"/>
        </w:rPr>
      </w:pPr>
      <w:ins w:id="28" w:author="Samsung" w:date="2024-09-23T15:11:00Z">
        <w:r w:rsidRPr="000F1381">
          <w:rPr>
            <w:rFonts w:eastAsia="Times New Roman"/>
            <w:lang w:val="en-GB" w:eastAsia="ko-KR"/>
          </w:rPr>
          <w:t>The purpose of the</w:t>
        </w:r>
        <w:r w:rsidRPr="000F1381">
          <w:t xml:space="preserve"> </w:t>
        </w:r>
        <w:r w:rsidRPr="000F1381">
          <w:rPr>
            <w:rFonts w:eastAsia="Times New Roman"/>
            <w:lang w:val="en-GB" w:eastAsia="ko-KR"/>
          </w:rPr>
          <w:t>LTM Trigger Request procedure is to</w:t>
        </w:r>
        <w:r w:rsidRPr="00805CA0">
          <w:t xml:space="preserve"> </w:t>
        </w:r>
        <w:r>
          <w:rPr>
            <w:rFonts w:eastAsia="Times New Roman"/>
            <w:lang w:val="en-GB" w:eastAsia="ko-KR"/>
          </w:rPr>
          <w:t>enable the gNB-C</w:t>
        </w:r>
        <w:r w:rsidRPr="00805CA0">
          <w:rPr>
            <w:rFonts w:eastAsia="Times New Roman"/>
            <w:lang w:val="en-GB" w:eastAsia="ko-KR"/>
          </w:rPr>
          <w:t>U</w:t>
        </w:r>
        <w:r w:rsidRPr="000F1381">
          <w:rPr>
            <w:rFonts w:eastAsia="Times New Roman"/>
            <w:lang w:val="en-GB" w:eastAsia="ko-KR"/>
          </w:rPr>
          <w:t xml:space="preserve"> </w:t>
        </w:r>
        <w:r>
          <w:rPr>
            <w:rFonts w:eastAsia="Times New Roman"/>
            <w:lang w:val="en-GB" w:eastAsia="ko-KR"/>
          </w:rPr>
          <w:t>request</w:t>
        </w:r>
        <w:r w:rsidRPr="000F1381">
          <w:rPr>
            <w:rFonts w:eastAsia="Times New Roman"/>
            <w:lang w:val="en-GB" w:eastAsia="ko-KR"/>
          </w:rPr>
          <w:t xml:space="preserve"> the gNB-DU to </w:t>
        </w:r>
        <w:r>
          <w:rPr>
            <w:rFonts w:eastAsia="Times New Roman"/>
            <w:lang w:val="en-GB" w:eastAsia="ko-KR"/>
          </w:rPr>
          <w:t>trigger LTM Cell Switch Command to UE</w:t>
        </w:r>
        <w:r w:rsidRPr="007D3EEE">
          <w:t xml:space="preserve"> </w:t>
        </w:r>
        <w:r w:rsidRPr="007D3EEE">
          <w:rPr>
            <w:rFonts w:eastAsia="Times New Roman"/>
            <w:lang w:val="en-GB" w:eastAsia="ko-KR"/>
          </w:rPr>
          <w:t>based on L3 measurements</w:t>
        </w:r>
        <w:r w:rsidRPr="000F1381">
          <w:rPr>
            <w:rFonts w:eastAsia="Times New Roman"/>
            <w:lang w:val="en-GB" w:eastAsia="ko-KR"/>
          </w:rPr>
          <w:t>. The procedure uses UE-associated signalling.</w:t>
        </w:r>
      </w:ins>
    </w:p>
    <w:p w14:paraId="01A6CA79" w14:textId="77777777" w:rsidR="0063069B" w:rsidRPr="000F1381" w:rsidRDefault="0063069B" w:rsidP="0063069B">
      <w:pPr>
        <w:keepNext/>
        <w:keepLines/>
        <w:adjustRightInd w:val="0"/>
        <w:spacing w:before="120"/>
        <w:outlineLvl w:val="3"/>
        <w:rPr>
          <w:ins w:id="29" w:author="Samsung" w:date="2024-09-23T15:11:00Z"/>
          <w:rFonts w:ascii="Arial" w:eastAsia="Times New Roman" w:hAnsi="Arial"/>
          <w:sz w:val="24"/>
          <w:lang w:val="en-GB" w:eastAsia="zh-CN"/>
        </w:rPr>
      </w:pPr>
      <w:ins w:id="30" w:author="Samsung" w:date="2024-09-23T15:11:00Z">
        <w:r>
          <w:rPr>
            <w:rFonts w:ascii="Arial" w:eastAsia="Times New Roman" w:hAnsi="Arial"/>
            <w:sz w:val="24"/>
            <w:lang w:val="en-GB" w:eastAsia="zh-CN"/>
          </w:rPr>
          <w:t>8.3.x.2</w:t>
        </w:r>
        <w:r w:rsidRPr="00663B89">
          <w:rPr>
            <w:rFonts w:ascii="Arial" w:eastAsia="Times New Roman" w:hAnsi="Arial"/>
            <w:sz w:val="24"/>
            <w:lang w:val="en-GB" w:eastAsia="zh-CN"/>
          </w:rPr>
          <w:tab/>
          <w:t>Successful Operation</w:t>
        </w:r>
      </w:ins>
    </w:p>
    <w:p w14:paraId="76B246B7" w14:textId="77777777" w:rsidR="0063069B" w:rsidRPr="000F1381" w:rsidRDefault="0063069B" w:rsidP="0063069B">
      <w:pPr>
        <w:keepNext/>
        <w:keepLines/>
        <w:adjustRightInd w:val="0"/>
        <w:spacing w:before="60"/>
        <w:jc w:val="center"/>
        <w:rPr>
          <w:ins w:id="31" w:author="Samsung" w:date="2024-09-23T15:11:00Z"/>
          <w:rFonts w:ascii="Arial" w:eastAsia="Times New Roman" w:hAnsi="Arial" w:cs="Arial"/>
          <w:b/>
          <w:lang w:eastAsia="ko-KR"/>
        </w:rPr>
      </w:pPr>
      <w:ins w:id="32" w:author="Samsung" w:date="2024-09-23T15:11:00Z">
        <w:r w:rsidRPr="000F1381">
          <w:rPr>
            <w:rFonts w:eastAsia="Times New Roman"/>
            <w:lang w:val="en-GB" w:eastAsia="ko-KR"/>
          </w:rPr>
          <w:object w:dxaOrig="5448" w:dyaOrig="2578" w14:anchorId="51870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pt;height:130.35pt" o:ole="">
              <v:imagedata r:id="rId9" o:title=""/>
            </v:shape>
            <o:OLEObject Type="Embed" ProgID="Word.Picture.8" ShapeID="_x0000_i1025" DrawAspect="Content" ObjectID="_1792569559" r:id="rId10"/>
          </w:object>
        </w:r>
      </w:ins>
    </w:p>
    <w:p w14:paraId="304FD49E" w14:textId="77777777" w:rsidR="0063069B" w:rsidRPr="000F1381" w:rsidRDefault="0063069B" w:rsidP="0063069B">
      <w:pPr>
        <w:keepLines/>
        <w:adjustRightInd w:val="0"/>
        <w:spacing w:after="240"/>
        <w:jc w:val="center"/>
        <w:rPr>
          <w:ins w:id="33" w:author="Samsung" w:date="2024-09-23T15:11:00Z"/>
          <w:rFonts w:ascii="Arial" w:eastAsia="Times New Roman" w:hAnsi="Arial" w:cs="Arial"/>
          <w:b/>
          <w:lang w:eastAsia="zh-CN"/>
        </w:rPr>
      </w:pPr>
      <w:ins w:id="34" w:author="Samsung" w:date="2024-09-23T15:11:00Z">
        <w:r w:rsidRPr="000F1381">
          <w:rPr>
            <w:rFonts w:ascii="Arial" w:eastAsia="Times New Roman" w:hAnsi="Arial" w:cs="Arial"/>
            <w:b/>
            <w:lang w:eastAsia="zh-CN"/>
          </w:rPr>
          <w:t>Figure 8.3.</w:t>
        </w:r>
        <w:r>
          <w:rPr>
            <w:rFonts w:ascii="Arial" w:eastAsia="Times New Roman" w:hAnsi="Arial" w:cs="Arial"/>
            <w:b/>
            <w:lang w:eastAsia="zh-CN"/>
          </w:rPr>
          <w:t>x</w:t>
        </w:r>
        <w:r w:rsidRPr="000F1381">
          <w:rPr>
            <w:rFonts w:ascii="Arial" w:eastAsia="Times New Roman" w:hAnsi="Arial" w:cs="Arial"/>
            <w:b/>
            <w:lang w:eastAsia="zh-CN"/>
          </w:rPr>
          <w:t xml:space="preserve">.2-1: LTM Trigger Request procedure. Successful operation. </w:t>
        </w:r>
      </w:ins>
    </w:p>
    <w:p w14:paraId="019C7344" w14:textId="3C97EA10" w:rsidR="0063069B" w:rsidRPr="000F1381" w:rsidRDefault="0063069B" w:rsidP="0063069B">
      <w:pPr>
        <w:adjustRightInd w:val="0"/>
        <w:rPr>
          <w:ins w:id="35" w:author="Samsung" w:date="2024-09-23T15:11:00Z"/>
          <w:rFonts w:eastAsia="Times New Roman"/>
          <w:lang w:val="en-GB" w:eastAsia="ko-KR"/>
        </w:rPr>
      </w:pPr>
      <w:ins w:id="36" w:author="Samsung" w:date="2024-09-23T15:11:00Z">
        <w:r>
          <w:rPr>
            <w:rFonts w:eastAsia="Times New Roman"/>
            <w:lang w:val="en-GB" w:eastAsia="ko-KR"/>
          </w:rPr>
          <w:t>The gNB-C</w:t>
        </w:r>
        <w:r w:rsidRPr="000F1381">
          <w:rPr>
            <w:rFonts w:eastAsia="Times New Roman"/>
            <w:lang w:val="en-GB" w:eastAsia="ko-KR"/>
          </w:rPr>
          <w:t>U initiates the procedure by sending a</w:t>
        </w:r>
        <w:r w:rsidR="00C870A4" w:rsidRPr="000F1381">
          <w:rPr>
            <w:rFonts w:eastAsia="Times New Roman"/>
            <w:lang w:val="en-GB" w:eastAsia="ko-KR"/>
          </w:rPr>
          <w:t>n</w:t>
        </w:r>
        <w:r w:rsidRPr="000F1381">
          <w:t xml:space="preserve"> </w:t>
        </w:r>
        <w:r>
          <w:rPr>
            <w:rFonts w:eastAsia="Times New Roman"/>
            <w:lang w:val="en-GB" w:eastAsia="ko-KR"/>
          </w:rPr>
          <w:t>LTM TRIGGER REQUEST</w:t>
        </w:r>
        <w:r w:rsidRPr="000F1381">
          <w:rPr>
            <w:rFonts w:eastAsia="Times New Roman"/>
            <w:lang w:val="en-GB" w:eastAsia="ko-KR"/>
          </w:rPr>
          <w:t xml:space="preserve"> message. </w:t>
        </w:r>
      </w:ins>
    </w:p>
    <w:p w14:paraId="69FE9E37" w14:textId="77777777" w:rsidR="0063069B" w:rsidRPr="000F1381" w:rsidRDefault="0063069B" w:rsidP="0063069B">
      <w:pPr>
        <w:adjustRightInd w:val="0"/>
        <w:rPr>
          <w:ins w:id="37" w:author="Samsung" w:date="2024-09-23T15:11:00Z"/>
          <w:rFonts w:eastAsia="Times New Roman"/>
          <w:lang w:val="en-GB" w:eastAsia="ko-KR"/>
        </w:rPr>
      </w:pPr>
      <w:ins w:id="38" w:author="Samsung" w:date="2024-09-23T15:11:00Z">
        <w:r w:rsidRPr="000F1381">
          <w:rPr>
            <w:rFonts w:eastAsia="Times New Roman"/>
            <w:lang w:val="en-GB" w:eastAsia="ko-KR"/>
          </w:rPr>
          <w:t xml:space="preserve">Upon reception of the </w:t>
        </w:r>
        <w:r w:rsidRPr="00433F27">
          <w:rPr>
            <w:rFonts w:eastAsia="Times New Roman"/>
            <w:lang w:val="en-GB" w:eastAsia="ko-KR"/>
          </w:rPr>
          <w:t>LTM TRIGGER REQUEST</w:t>
        </w:r>
        <w:r>
          <w:rPr>
            <w:rFonts w:eastAsia="Times New Roman"/>
            <w:lang w:val="en-GB" w:eastAsia="ko-KR"/>
          </w:rPr>
          <w:t xml:space="preserve"> message, the gNB-DU may transmit LTM Cell Switch Command MAC CE to trigger</w:t>
        </w:r>
        <w:r w:rsidRPr="00D730AE">
          <w:rPr>
            <w:rFonts w:eastAsia="Times New Roman"/>
            <w:lang w:val="en-GB" w:eastAsia="ko-KR"/>
          </w:rPr>
          <w:t xml:space="preserve"> </w:t>
        </w:r>
        <w:r>
          <w:rPr>
            <w:rFonts w:eastAsia="Times New Roman"/>
            <w:lang w:val="en-GB" w:eastAsia="ko-KR"/>
          </w:rPr>
          <w:t>LTM execution</w:t>
        </w:r>
        <w:r w:rsidRPr="00D730AE">
          <w:rPr>
            <w:rFonts w:eastAsia="Times New Roman"/>
            <w:lang w:val="en-GB" w:eastAsia="ko-KR"/>
          </w:rPr>
          <w:t xml:space="preserve"> </w:t>
        </w:r>
        <w:r>
          <w:rPr>
            <w:rFonts w:eastAsia="Times New Roman"/>
            <w:lang w:val="en-GB" w:eastAsia="ko-KR"/>
          </w:rPr>
          <w:t>to</w:t>
        </w:r>
        <w:r w:rsidRPr="00D730AE">
          <w:rPr>
            <w:rFonts w:eastAsia="Times New Roman"/>
            <w:lang w:val="en-GB" w:eastAsia="ko-KR"/>
          </w:rPr>
          <w:t xml:space="preserve"> </w:t>
        </w:r>
        <w:r>
          <w:rPr>
            <w:rFonts w:eastAsia="Times New Roman"/>
            <w:lang w:val="en-GB" w:eastAsia="ko-KR"/>
          </w:rPr>
          <w:t xml:space="preserve">the target cell indicated by </w:t>
        </w:r>
        <w:r w:rsidRPr="008D1E2C">
          <w:rPr>
            <w:rFonts w:eastAsia="Times New Roman"/>
            <w:i/>
            <w:lang w:val="en-GB" w:eastAsia="zh-CN"/>
          </w:rPr>
          <w:t xml:space="preserve">Target Cell ID </w:t>
        </w:r>
        <w:r>
          <w:rPr>
            <w:rFonts w:eastAsia="Times New Roman"/>
            <w:lang w:val="en-GB" w:eastAsia="zh-CN"/>
          </w:rPr>
          <w:t>IE</w:t>
        </w:r>
        <w:r w:rsidRPr="000F1381">
          <w:rPr>
            <w:rFonts w:eastAsia="Times New Roman"/>
            <w:lang w:val="en-GB" w:eastAsia="ko-KR"/>
          </w:rPr>
          <w:t>.</w:t>
        </w:r>
        <w:r w:rsidRPr="00571C89">
          <w:t xml:space="preserve"> </w:t>
        </w:r>
      </w:ins>
    </w:p>
    <w:p w14:paraId="68088BC1" w14:textId="77777777" w:rsidR="0063069B" w:rsidRPr="000F1381" w:rsidRDefault="0063069B" w:rsidP="0063069B">
      <w:pPr>
        <w:keepNext/>
        <w:keepLines/>
        <w:adjustRightInd w:val="0"/>
        <w:spacing w:before="120"/>
        <w:outlineLvl w:val="3"/>
        <w:rPr>
          <w:ins w:id="39" w:author="Samsung" w:date="2024-09-23T15:11:00Z"/>
          <w:rFonts w:ascii="Arial" w:eastAsia="Times New Roman" w:hAnsi="Arial"/>
          <w:sz w:val="24"/>
          <w:lang w:val="en-GB" w:eastAsia="zh-CN"/>
        </w:rPr>
      </w:pPr>
      <w:ins w:id="40" w:author="Samsung" w:date="2024-09-23T15:11:00Z">
        <w:r w:rsidRPr="000F1381">
          <w:rPr>
            <w:rFonts w:ascii="Arial" w:eastAsia="Times New Roman" w:hAnsi="Arial"/>
            <w:sz w:val="24"/>
            <w:lang w:val="en-GB" w:eastAsia="zh-CN"/>
          </w:rPr>
          <w:t>8.3.</w:t>
        </w:r>
        <w:r>
          <w:rPr>
            <w:rFonts w:ascii="Arial" w:eastAsia="Times New Roman" w:hAnsi="Arial"/>
            <w:sz w:val="24"/>
            <w:lang w:val="en-GB" w:eastAsia="zh-CN"/>
          </w:rPr>
          <w:t>x.3</w:t>
        </w:r>
        <w:r w:rsidRPr="00663B89">
          <w:rPr>
            <w:rFonts w:ascii="Arial" w:eastAsia="Times New Roman" w:hAnsi="Arial"/>
            <w:sz w:val="24"/>
            <w:lang w:val="en-GB" w:eastAsia="zh-CN"/>
          </w:rPr>
          <w:tab/>
          <w:t>Abnormal Conditions</w:t>
        </w:r>
      </w:ins>
    </w:p>
    <w:p w14:paraId="3D4F3564" w14:textId="77777777" w:rsidR="003F7C7E" w:rsidRPr="000F1381" w:rsidRDefault="003F7C7E" w:rsidP="003F7C7E">
      <w:pPr>
        <w:adjustRightInd w:val="0"/>
        <w:rPr>
          <w:ins w:id="41" w:author="Samsung" w:date="2024-11-06T10:16:00Z"/>
          <w:rFonts w:eastAsia="Times New Roman"/>
          <w:lang w:val="en-GB" w:eastAsia="ko-KR"/>
        </w:rPr>
      </w:pPr>
      <w:ins w:id="42" w:author="Samsung" w:date="2024-11-06T10:16:00Z">
        <w:r w:rsidRPr="003F7C7E">
          <w:rPr>
            <w:rFonts w:eastAsia="Times New Roman"/>
            <w:lang w:val="en-GB" w:eastAsia="ko-KR"/>
          </w:rPr>
          <w:t xml:space="preserve">Not applicable. </w:t>
        </w:r>
      </w:ins>
    </w:p>
    <w:p w14:paraId="2ED236A4" w14:textId="77777777" w:rsidR="0063069B" w:rsidRPr="00834B89" w:rsidRDefault="0063069B" w:rsidP="000B29E8">
      <w:pPr>
        <w:rPr>
          <w:rFonts w:eastAsia="Yu Mincho"/>
          <w:b/>
          <w:bCs/>
          <w:i/>
          <w:iCs/>
          <w:noProof/>
          <w:color w:val="FF0000"/>
          <w:sz w:val="22"/>
          <w:szCs w:val="22"/>
          <w:highlight w:val="lightGray"/>
          <w:lang w:val="en-GB"/>
        </w:rPr>
      </w:pPr>
    </w:p>
    <w:p w14:paraId="3FA9A4F2" w14:textId="6A29A576" w:rsidR="000B29E8" w:rsidRDefault="000B29E8" w:rsidP="00CE6B96">
      <w:pPr>
        <w:jc w:val="center"/>
        <w:rPr>
          <w:b/>
          <w:bCs/>
          <w:i/>
          <w:iCs/>
          <w:noProof/>
          <w:color w:val="FF0000"/>
          <w:sz w:val="22"/>
          <w:szCs w:val="22"/>
        </w:rPr>
      </w:pPr>
      <w:r>
        <w:rPr>
          <w:b/>
          <w:bCs/>
          <w:i/>
          <w:iCs/>
          <w:noProof/>
          <w:color w:val="FF0000"/>
          <w:sz w:val="22"/>
          <w:szCs w:val="22"/>
          <w:highlight w:val="lightGray"/>
        </w:rPr>
        <w:t>-------------Next Change---------------</w:t>
      </w:r>
    </w:p>
    <w:p w14:paraId="6931FECE" w14:textId="77777777" w:rsidR="00BA4E0F" w:rsidRDefault="00BA4E0F" w:rsidP="00E847FC">
      <w:pPr>
        <w:rPr>
          <w:lang w:eastAsia="en-US"/>
        </w:rPr>
      </w:pPr>
    </w:p>
    <w:p w14:paraId="32E8A90E" w14:textId="77777777" w:rsidR="008C1E3A" w:rsidRPr="000F1381" w:rsidRDefault="008C1E3A" w:rsidP="008C1E3A">
      <w:pPr>
        <w:widowControl w:val="0"/>
        <w:adjustRightInd w:val="0"/>
        <w:spacing w:before="120"/>
        <w:outlineLvl w:val="3"/>
        <w:rPr>
          <w:ins w:id="43" w:author="Samsung" w:date="2024-09-23T14:59:00Z"/>
          <w:rFonts w:ascii="Arial" w:eastAsia="Times New Roman" w:hAnsi="Arial"/>
          <w:sz w:val="24"/>
          <w:lang w:val="en-GB" w:eastAsia="zh-CN"/>
        </w:rPr>
      </w:pPr>
      <w:ins w:id="44" w:author="Samsung" w:date="2024-09-23T14:59:00Z">
        <w:r>
          <w:rPr>
            <w:rFonts w:ascii="Arial" w:eastAsia="Times New Roman" w:hAnsi="Arial"/>
            <w:sz w:val="24"/>
            <w:lang w:val="en-GB" w:eastAsia="zh-CN"/>
          </w:rPr>
          <w:t>9.2.2.x</w:t>
        </w:r>
        <w:r w:rsidRPr="000F1381">
          <w:rPr>
            <w:rFonts w:ascii="Arial" w:eastAsia="Times New Roman" w:hAnsi="Arial"/>
            <w:sz w:val="24"/>
            <w:lang w:val="en-GB" w:eastAsia="zh-CN"/>
          </w:rPr>
          <w:tab/>
        </w:r>
        <w:r w:rsidRPr="00805CA0">
          <w:rPr>
            <w:rFonts w:ascii="Arial" w:eastAsia="Times New Roman" w:hAnsi="Arial"/>
            <w:sz w:val="24"/>
            <w:lang w:val="en-GB" w:eastAsia="zh-CN"/>
          </w:rPr>
          <w:t xml:space="preserve">LTM TRIGGER REQUEST </w:t>
        </w:r>
      </w:ins>
    </w:p>
    <w:p w14:paraId="22AA4DA9" w14:textId="77777777" w:rsidR="008C1E3A" w:rsidRPr="000F1381" w:rsidRDefault="008C1E3A" w:rsidP="008C1E3A">
      <w:pPr>
        <w:widowControl w:val="0"/>
        <w:adjustRightInd w:val="0"/>
        <w:rPr>
          <w:ins w:id="45" w:author="Samsung" w:date="2024-09-23T14:59:00Z"/>
          <w:rFonts w:eastAsia="Times New Roman"/>
          <w:lang w:val="en-GB" w:eastAsia="zh-CN"/>
        </w:rPr>
      </w:pPr>
      <w:ins w:id="46" w:author="Samsung" w:date="2024-09-23T14:59:00Z">
        <w:r w:rsidRPr="000F1381">
          <w:rPr>
            <w:rFonts w:eastAsia="Times New Roman"/>
            <w:lang w:val="en-GB" w:eastAsia="zh-CN"/>
          </w:rPr>
          <w:t>T</w:t>
        </w:r>
        <w:r>
          <w:rPr>
            <w:rFonts w:eastAsia="Times New Roman"/>
            <w:lang w:val="en-GB" w:eastAsia="zh-CN"/>
          </w:rPr>
          <w:t>his message is sent by the gNB-CU to request the gNB-D</w:t>
        </w:r>
        <w:r w:rsidRPr="000F1381">
          <w:rPr>
            <w:rFonts w:eastAsia="Times New Roman"/>
            <w:lang w:val="en-GB" w:eastAsia="zh-CN"/>
          </w:rPr>
          <w:t xml:space="preserve">U </w:t>
        </w:r>
        <w:r>
          <w:rPr>
            <w:rFonts w:eastAsia="Times New Roman"/>
            <w:lang w:val="en-GB" w:eastAsia="zh-CN"/>
          </w:rPr>
          <w:t>to trigger LTM execution</w:t>
        </w:r>
        <w:r w:rsidRPr="00886A93">
          <w:t xml:space="preserve"> </w:t>
        </w:r>
        <w:r>
          <w:rPr>
            <w:rFonts w:eastAsia="Times New Roman"/>
            <w:lang w:val="en-GB" w:eastAsia="zh-CN"/>
          </w:rPr>
          <w:t xml:space="preserve">based on </w:t>
        </w:r>
        <w:r w:rsidRPr="00886A93">
          <w:rPr>
            <w:rFonts w:eastAsia="Times New Roman"/>
            <w:lang w:val="en-GB" w:eastAsia="zh-CN"/>
          </w:rPr>
          <w:t>Layer 3 measurements</w:t>
        </w:r>
        <w:r>
          <w:rPr>
            <w:rFonts w:eastAsia="Times New Roman"/>
            <w:lang w:val="en-GB" w:eastAsia="zh-CN"/>
          </w:rPr>
          <w:t xml:space="preserve"> from the UE.</w:t>
        </w:r>
      </w:ins>
    </w:p>
    <w:p w14:paraId="7A72227C" w14:textId="77777777" w:rsidR="008C1E3A" w:rsidRPr="000F1381" w:rsidRDefault="008C1E3A" w:rsidP="008C1E3A">
      <w:pPr>
        <w:widowControl w:val="0"/>
        <w:adjustRightInd w:val="0"/>
        <w:rPr>
          <w:ins w:id="47" w:author="Samsung" w:date="2024-09-23T14:59:00Z"/>
          <w:rFonts w:eastAsia="Batang"/>
          <w:lang w:val="en-GB" w:eastAsia="zh-CN"/>
        </w:rPr>
      </w:pPr>
      <w:ins w:id="48" w:author="Samsung" w:date="2024-09-23T14:59:00Z">
        <w:r>
          <w:rPr>
            <w:rFonts w:eastAsia="Times New Roman"/>
            <w:lang w:val="en-GB" w:eastAsia="zh-CN"/>
          </w:rPr>
          <w:t>Direction: gNB-C</w:t>
        </w:r>
        <w:r w:rsidRPr="000F1381">
          <w:rPr>
            <w:rFonts w:eastAsia="Times New Roman"/>
            <w:lang w:val="en-GB" w:eastAsia="zh-CN"/>
          </w:rPr>
          <w:t xml:space="preserve">U </w:t>
        </w:r>
        <w:r w:rsidRPr="000F1381">
          <w:rPr>
            <w:rFonts w:eastAsia="Times New Roman"/>
            <w:lang w:val="en-GB" w:eastAsia="zh-CN"/>
          </w:rPr>
          <w:sym w:font="Symbol" w:char="F0AE"/>
        </w:r>
        <w:r>
          <w:rPr>
            <w:rFonts w:eastAsia="Times New Roman"/>
            <w:lang w:val="en-GB" w:eastAsia="zh-CN"/>
          </w:rPr>
          <w:t xml:space="preserve"> gNB-D</w:t>
        </w:r>
        <w:r w:rsidRPr="000F1381">
          <w:rPr>
            <w:rFonts w:eastAsia="Times New Roman"/>
            <w:lang w:val="en-GB" w:eastAsia="zh-CN"/>
          </w:rPr>
          <w:t>U</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017"/>
        <w:gridCol w:w="981"/>
        <w:gridCol w:w="1381"/>
        <w:gridCol w:w="1582"/>
        <w:gridCol w:w="1037"/>
        <w:gridCol w:w="1037"/>
      </w:tblGrid>
      <w:tr w:rsidR="008C1E3A" w:rsidRPr="000F1381" w14:paraId="0CCE8E46" w14:textId="77777777" w:rsidTr="00AC4EEF">
        <w:trPr>
          <w:ins w:id="49" w:author="Samsung" w:date="2024-09-23T14:59:00Z"/>
        </w:trPr>
        <w:tc>
          <w:tcPr>
            <w:tcW w:w="1111" w:type="pct"/>
            <w:tcBorders>
              <w:top w:val="single" w:sz="4" w:space="0" w:color="auto"/>
              <w:left w:val="single" w:sz="4" w:space="0" w:color="auto"/>
              <w:bottom w:val="single" w:sz="4" w:space="0" w:color="auto"/>
              <w:right w:val="single" w:sz="4" w:space="0" w:color="auto"/>
            </w:tcBorders>
            <w:hideMark/>
          </w:tcPr>
          <w:p w14:paraId="07A1E3F0" w14:textId="77777777" w:rsidR="008C1E3A" w:rsidRPr="000F1381" w:rsidRDefault="008C1E3A" w:rsidP="00AC4EEF">
            <w:pPr>
              <w:widowControl w:val="0"/>
              <w:adjustRightInd w:val="0"/>
              <w:spacing w:after="0"/>
              <w:jc w:val="center"/>
              <w:rPr>
                <w:ins w:id="50" w:author="Samsung" w:date="2024-09-23T14:59:00Z"/>
                <w:rFonts w:ascii="Arial" w:eastAsia="Times New Roman" w:hAnsi="Arial" w:cs="Arial"/>
                <w:b/>
                <w:sz w:val="18"/>
              </w:rPr>
            </w:pPr>
            <w:ins w:id="51" w:author="Samsung" w:date="2024-09-23T14:59:00Z">
              <w:r w:rsidRPr="000F1381">
                <w:rPr>
                  <w:rFonts w:ascii="Arial" w:eastAsia="Times New Roman" w:hAnsi="Arial" w:cs="Arial"/>
                  <w:b/>
                  <w:sz w:val="18"/>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68B22F73" w14:textId="77777777" w:rsidR="008C1E3A" w:rsidRPr="000F1381" w:rsidRDefault="008C1E3A" w:rsidP="00AC4EEF">
            <w:pPr>
              <w:widowControl w:val="0"/>
              <w:adjustRightInd w:val="0"/>
              <w:spacing w:after="0"/>
              <w:jc w:val="center"/>
              <w:rPr>
                <w:ins w:id="52" w:author="Samsung" w:date="2024-09-23T14:59:00Z"/>
                <w:rFonts w:ascii="Arial" w:eastAsia="Times New Roman" w:hAnsi="Arial" w:cs="Arial"/>
                <w:b/>
                <w:sz w:val="18"/>
              </w:rPr>
            </w:pPr>
            <w:ins w:id="53" w:author="Samsung" w:date="2024-09-23T14:59:00Z">
              <w:r w:rsidRPr="000F1381">
                <w:rPr>
                  <w:rFonts w:ascii="Arial" w:eastAsia="Times New Roman" w:hAnsi="Arial" w:cs="Arial"/>
                  <w:b/>
                  <w:sz w:val="18"/>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16D330A3" w14:textId="77777777" w:rsidR="008C1E3A" w:rsidRPr="000F1381" w:rsidRDefault="008C1E3A" w:rsidP="00AC4EEF">
            <w:pPr>
              <w:widowControl w:val="0"/>
              <w:adjustRightInd w:val="0"/>
              <w:spacing w:after="0"/>
              <w:jc w:val="center"/>
              <w:rPr>
                <w:ins w:id="54" w:author="Samsung" w:date="2024-09-23T14:59:00Z"/>
                <w:rFonts w:ascii="Arial" w:eastAsia="Times New Roman" w:hAnsi="Arial" w:cs="Arial"/>
                <w:b/>
                <w:sz w:val="18"/>
              </w:rPr>
            </w:pPr>
            <w:ins w:id="55" w:author="Samsung" w:date="2024-09-23T14:59:00Z">
              <w:r w:rsidRPr="000F1381">
                <w:rPr>
                  <w:rFonts w:ascii="Arial" w:eastAsia="Times New Roman" w:hAnsi="Arial" w:cs="Arial"/>
                  <w:b/>
                  <w:sz w:val="18"/>
                </w:rPr>
                <w:t>Range</w:t>
              </w:r>
            </w:ins>
          </w:p>
        </w:tc>
        <w:tc>
          <w:tcPr>
            <w:tcW w:w="778" w:type="pct"/>
            <w:tcBorders>
              <w:top w:val="single" w:sz="4" w:space="0" w:color="auto"/>
              <w:left w:val="single" w:sz="4" w:space="0" w:color="auto"/>
              <w:bottom w:val="single" w:sz="4" w:space="0" w:color="auto"/>
              <w:right w:val="single" w:sz="4" w:space="0" w:color="auto"/>
            </w:tcBorders>
            <w:hideMark/>
          </w:tcPr>
          <w:p w14:paraId="3EFD993C" w14:textId="77777777" w:rsidR="008C1E3A" w:rsidRPr="000F1381" w:rsidRDefault="008C1E3A" w:rsidP="00AC4EEF">
            <w:pPr>
              <w:widowControl w:val="0"/>
              <w:adjustRightInd w:val="0"/>
              <w:spacing w:after="0"/>
              <w:jc w:val="center"/>
              <w:rPr>
                <w:ins w:id="56" w:author="Samsung" w:date="2024-09-23T14:59:00Z"/>
                <w:rFonts w:ascii="Arial" w:eastAsia="Times New Roman" w:hAnsi="Arial" w:cs="Arial"/>
                <w:b/>
                <w:sz w:val="18"/>
              </w:rPr>
            </w:pPr>
            <w:ins w:id="57" w:author="Samsung" w:date="2024-09-23T14:59:00Z">
              <w:r w:rsidRPr="000F1381">
                <w:rPr>
                  <w:rFonts w:ascii="Arial" w:eastAsia="Times New Roman" w:hAnsi="Arial" w:cs="Arial"/>
                  <w:b/>
                  <w:sz w:val="18"/>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21EC593B" w14:textId="77777777" w:rsidR="008C1E3A" w:rsidRPr="000F1381" w:rsidRDefault="008C1E3A" w:rsidP="00AC4EEF">
            <w:pPr>
              <w:widowControl w:val="0"/>
              <w:adjustRightInd w:val="0"/>
              <w:spacing w:after="0"/>
              <w:jc w:val="center"/>
              <w:rPr>
                <w:ins w:id="58" w:author="Samsung" w:date="2024-09-23T14:59:00Z"/>
                <w:rFonts w:ascii="Arial" w:eastAsia="Times New Roman" w:hAnsi="Arial" w:cs="Arial"/>
                <w:b/>
                <w:sz w:val="18"/>
              </w:rPr>
            </w:pPr>
            <w:ins w:id="59" w:author="Samsung" w:date="2024-09-23T14:59:00Z">
              <w:r w:rsidRPr="000F1381">
                <w:rPr>
                  <w:rFonts w:ascii="Arial" w:eastAsia="Times New Roman" w:hAnsi="Arial" w:cs="Arial"/>
                  <w:b/>
                  <w:sz w:val="18"/>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0327FC63" w14:textId="77777777" w:rsidR="008C1E3A" w:rsidRPr="000F1381" w:rsidRDefault="008C1E3A" w:rsidP="00AC4EEF">
            <w:pPr>
              <w:widowControl w:val="0"/>
              <w:adjustRightInd w:val="0"/>
              <w:spacing w:after="0"/>
              <w:jc w:val="center"/>
              <w:rPr>
                <w:ins w:id="60" w:author="Samsung" w:date="2024-09-23T14:59:00Z"/>
                <w:rFonts w:ascii="Arial" w:eastAsia="Times New Roman" w:hAnsi="Arial" w:cs="Arial"/>
                <w:b/>
                <w:sz w:val="18"/>
              </w:rPr>
            </w:pPr>
            <w:ins w:id="61" w:author="Samsung" w:date="2024-09-23T14:59:00Z">
              <w:r w:rsidRPr="000F1381">
                <w:rPr>
                  <w:rFonts w:ascii="Arial" w:eastAsia="Times New Roman" w:hAnsi="Arial" w:cs="Arial"/>
                  <w:b/>
                  <w:sz w:val="18"/>
                </w:rPr>
                <w:t>Criticality</w:t>
              </w:r>
            </w:ins>
          </w:p>
        </w:tc>
        <w:tc>
          <w:tcPr>
            <w:tcW w:w="556" w:type="pct"/>
            <w:tcBorders>
              <w:top w:val="single" w:sz="4" w:space="0" w:color="auto"/>
              <w:left w:val="single" w:sz="4" w:space="0" w:color="auto"/>
              <w:bottom w:val="single" w:sz="4" w:space="0" w:color="auto"/>
              <w:right w:val="single" w:sz="4" w:space="0" w:color="auto"/>
            </w:tcBorders>
            <w:hideMark/>
          </w:tcPr>
          <w:p w14:paraId="300A0E2D" w14:textId="77777777" w:rsidR="008C1E3A" w:rsidRPr="000F1381" w:rsidRDefault="008C1E3A" w:rsidP="00AC4EEF">
            <w:pPr>
              <w:widowControl w:val="0"/>
              <w:adjustRightInd w:val="0"/>
              <w:spacing w:after="0"/>
              <w:jc w:val="center"/>
              <w:rPr>
                <w:ins w:id="62" w:author="Samsung" w:date="2024-09-23T14:59:00Z"/>
                <w:rFonts w:ascii="Arial" w:eastAsia="Times New Roman" w:hAnsi="Arial" w:cs="Arial"/>
                <w:b/>
                <w:sz w:val="18"/>
              </w:rPr>
            </w:pPr>
            <w:ins w:id="63" w:author="Samsung" w:date="2024-09-23T14:59:00Z">
              <w:r w:rsidRPr="000F1381">
                <w:rPr>
                  <w:rFonts w:ascii="Arial" w:eastAsia="Times New Roman" w:hAnsi="Arial" w:cs="Arial"/>
                  <w:b/>
                  <w:sz w:val="18"/>
                </w:rPr>
                <w:t>Assigned Criticality</w:t>
              </w:r>
            </w:ins>
          </w:p>
        </w:tc>
      </w:tr>
      <w:tr w:rsidR="008C1E3A" w:rsidRPr="000F1381" w14:paraId="47B14FF1" w14:textId="77777777" w:rsidTr="00AC4EEF">
        <w:trPr>
          <w:ins w:id="64" w:author="Samsung" w:date="2024-09-23T14:59:00Z"/>
        </w:trPr>
        <w:tc>
          <w:tcPr>
            <w:tcW w:w="1111" w:type="pct"/>
            <w:tcBorders>
              <w:top w:val="single" w:sz="4" w:space="0" w:color="auto"/>
              <w:left w:val="single" w:sz="4" w:space="0" w:color="auto"/>
              <w:bottom w:val="single" w:sz="4" w:space="0" w:color="auto"/>
              <w:right w:val="single" w:sz="4" w:space="0" w:color="auto"/>
            </w:tcBorders>
            <w:hideMark/>
          </w:tcPr>
          <w:p w14:paraId="6B34C734" w14:textId="77777777" w:rsidR="008C1E3A" w:rsidRPr="000F1381" w:rsidRDefault="008C1E3A" w:rsidP="00AC4EEF">
            <w:pPr>
              <w:widowControl w:val="0"/>
              <w:adjustRightInd w:val="0"/>
              <w:spacing w:after="0"/>
              <w:rPr>
                <w:ins w:id="65" w:author="Samsung" w:date="2024-09-23T14:59:00Z"/>
                <w:rFonts w:ascii="Arial" w:eastAsia="Times New Roman" w:hAnsi="Arial" w:cs="Arial"/>
                <w:sz w:val="18"/>
              </w:rPr>
            </w:pPr>
            <w:ins w:id="66" w:author="Samsung" w:date="2024-09-23T14:59:00Z">
              <w:r w:rsidRPr="000F1381">
                <w:rPr>
                  <w:rFonts w:ascii="Arial" w:eastAsia="Times New Roman" w:hAnsi="Arial" w:cs="Arial"/>
                  <w:sz w:val="18"/>
                </w:rPr>
                <w:t>Message Type</w:t>
              </w:r>
            </w:ins>
          </w:p>
        </w:tc>
        <w:tc>
          <w:tcPr>
            <w:tcW w:w="556" w:type="pct"/>
            <w:tcBorders>
              <w:top w:val="single" w:sz="4" w:space="0" w:color="auto"/>
              <w:left w:val="single" w:sz="4" w:space="0" w:color="auto"/>
              <w:bottom w:val="single" w:sz="4" w:space="0" w:color="auto"/>
              <w:right w:val="single" w:sz="4" w:space="0" w:color="auto"/>
            </w:tcBorders>
            <w:hideMark/>
          </w:tcPr>
          <w:p w14:paraId="62CB036F" w14:textId="77777777" w:rsidR="008C1E3A" w:rsidRPr="000F1381" w:rsidRDefault="008C1E3A" w:rsidP="00AC4EEF">
            <w:pPr>
              <w:widowControl w:val="0"/>
              <w:adjustRightInd w:val="0"/>
              <w:spacing w:after="0"/>
              <w:rPr>
                <w:ins w:id="67" w:author="Samsung" w:date="2024-09-23T14:59:00Z"/>
                <w:rFonts w:ascii="Arial" w:eastAsia="Times New Roman" w:hAnsi="Arial" w:cs="Arial"/>
                <w:sz w:val="18"/>
              </w:rPr>
            </w:pPr>
            <w:ins w:id="68" w:author="Samsung" w:date="2024-09-23T14:59:00Z">
              <w:r w:rsidRPr="000F1381">
                <w:rPr>
                  <w:rFonts w:ascii="Arial" w:eastAsia="Times New Roman" w:hAnsi="Arial" w:cs="Arial"/>
                  <w:sz w:val="18"/>
                </w:rPr>
                <w:t>M</w:t>
              </w:r>
            </w:ins>
          </w:p>
        </w:tc>
        <w:tc>
          <w:tcPr>
            <w:tcW w:w="556" w:type="pct"/>
            <w:tcBorders>
              <w:top w:val="single" w:sz="4" w:space="0" w:color="auto"/>
              <w:left w:val="single" w:sz="4" w:space="0" w:color="auto"/>
              <w:bottom w:val="single" w:sz="4" w:space="0" w:color="auto"/>
              <w:right w:val="single" w:sz="4" w:space="0" w:color="auto"/>
            </w:tcBorders>
          </w:tcPr>
          <w:p w14:paraId="214FA8BF" w14:textId="77777777" w:rsidR="008C1E3A" w:rsidRPr="000F1381" w:rsidRDefault="008C1E3A" w:rsidP="00AC4EEF">
            <w:pPr>
              <w:widowControl w:val="0"/>
              <w:adjustRightInd w:val="0"/>
              <w:spacing w:after="0"/>
              <w:rPr>
                <w:ins w:id="69" w:author="Samsung" w:date="2024-09-23T14:59:00Z"/>
                <w:rFonts w:ascii="Arial" w:eastAsia="Times New Roman" w:hAnsi="Arial" w:cs="Arial"/>
                <w:sz w:val="18"/>
              </w:rPr>
            </w:pPr>
          </w:p>
        </w:tc>
        <w:tc>
          <w:tcPr>
            <w:tcW w:w="778" w:type="pct"/>
            <w:tcBorders>
              <w:top w:val="single" w:sz="4" w:space="0" w:color="auto"/>
              <w:left w:val="single" w:sz="4" w:space="0" w:color="auto"/>
              <w:bottom w:val="single" w:sz="4" w:space="0" w:color="auto"/>
              <w:right w:val="single" w:sz="4" w:space="0" w:color="auto"/>
            </w:tcBorders>
            <w:hideMark/>
          </w:tcPr>
          <w:p w14:paraId="08095EB0" w14:textId="77777777" w:rsidR="008C1E3A" w:rsidRPr="000F1381" w:rsidRDefault="008C1E3A" w:rsidP="00AC4EEF">
            <w:pPr>
              <w:widowControl w:val="0"/>
              <w:adjustRightInd w:val="0"/>
              <w:spacing w:after="0"/>
              <w:rPr>
                <w:ins w:id="70" w:author="Samsung" w:date="2024-09-23T14:59:00Z"/>
                <w:rFonts w:ascii="Arial" w:eastAsia="Times New Roman" w:hAnsi="Arial" w:cs="Arial"/>
                <w:sz w:val="18"/>
              </w:rPr>
            </w:pPr>
            <w:ins w:id="71" w:author="Samsung" w:date="2024-09-23T14:59:00Z">
              <w:r w:rsidRPr="000F1381">
                <w:rPr>
                  <w:rFonts w:ascii="Arial" w:eastAsia="Times New Roman" w:hAnsi="Arial" w:cs="Arial"/>
                  <w:sz w:val="18"/>
                </w:rPr>
                <w:t>9.3.1.1</w:t>
              </w:r>
            </w:ins>
          </w:p>
        </w:tc>
        <w:tc>
          <w:tcPr>
            <w:tcW w:w="889" w:type="pct"/>
            <w:tcBorders>
              <w:top w:val="single" w:sz="4" w:space="0" w:color="auto"/>
              <w:left w:val="single" w:sz="4" w:space="0" w:color="auto"/>
              <w:bottom w:val="single" w:sz="4" w:space="0" w:color="auto"/>
              <w:right w:val="single" w:sz="4" w:space="0" w:color="auto"/>
            </w:tcBorders>
          </w:tcPr>
          <w:p w14:paraId="6A823B5C" w14:textId="77777777" w:rsidR="008C1E3A" w:rsidRPr="000F1381" w:rsidRDefault="008C1E3A" w:rsidP="00AC4EEF">
            <w:pPr>
              <w:widowControl w:val="0"/>
              <w:adjustRightInd w:val="0"/>
              <w:spacing w:after="0"/>
              <w:rPr>
                <w:ins w:id="72" w:author="Samsung" w:date="2024-09-23T14:59:00Z"/>
                <w:rFonts w:ascii="Arial" w:eastAsia="Times New Roman" w:hAnsi="Arial" w:cs="Arial"/>
                <w:sz w:val="18"/>
              </w:rPr>
            </w:pPr>
          </w:p>
        </w:tc>
        <w:tc>
          <w:tcPr>
            <w:tcW w:w="556" w:type="pct"/>
            <w:tcBorders>
              <w:top w:val="single" w:sz="4" w:space="0" w:color="auto"/>
              <w:left w:val="single" w:sz="4" w:space="0" w:color="auto"/>
              <w:bottom w:val="single" w:sz="4" w:space="0" w:color="auto"/>
              <w:right w:val="single" w:sz="4" w:space="0" w:color="auto"/>
            </w:tcBorders>
            <w:hideMark/>
          </w:tcPr>
          <w:p w14:paraId="212C25D2" w14:textId="77777777" w:rsidR="008C1E3A" w:rsidRPr="000F1381" w:rsidRDefault="008C1E3A" w:rsidP="00AC4EEF">
            <w:pPr>
              <w:widowControl w:val="0"/>
              <w:adjustRightInd w:val="0"/>
              <w:spacing w:after="0"/>
              <w:jc w:val="center"/>
              <w:rPr>
                <w:ins w:id="73" w:author="Samsung" w:date="2024-09-23T14:59:00Z"/>
                <w:rFonts w:ascii="Arial" w:eastAsia="Times New Roman" w:hAnsi="Arial" w:cs="Arial"/>
                <w:sz w:val="18"/>
              </w:rPr>
            </w:pPr>
            <w:ins w:id="74" w:author="Samsung" w:date="2024-09-23T14:59:00Z">
              <w:r w:rsidRPr="000F1381">
                <w:rPr>
                  <w:rFonts w:ascii="Arial" w:eastAsia="Times New Roman" w:hAnsi="Arial" w:cs="Arial"/>
                  <w:sz w:val="18"/>
                </w:rPr>
                <w:t>YES</w:t>
              </w:r>
            </w:ins>
          </w:p>
        </w:tc>
        <w:tc>
          <w:tcPr>
            <w:tcW w:w="556" w:type="pct"/>
            <w:tcBorders>
              <w:top w:val="single" w:sz="4" w:space="0" w:color="auto"/>
              <w:left w:val="single" w:sz="4" w:space="0" w:color="auto"/>
              <w:bottom w:val="single" w:sz="4" w:space="0" w:color="auto"/>
              <w:right w:val="single" w:sz="4" w:space="0" w:color="auto"/>
            </w:tcBorders>
            <w:hideMark/>
          </w:tcPr>
          <w:p w14:paraId="35B3A442" w14:textId="77777777" w:rsidR="008C1E3A" w:rsidRPr="000F1381" w:rsidRDefault="008C1E3A" w:rsidP="00AC4EEF">
            <w:pPr>
              <w:widowControl w:val="0"/>
              <w:adjustRightInd w:val="0"/>
              <w:spacing w:after="0"/>
              <w:jc w:val="center"/>
              <w:rPr>
                <w:ins w:id="75" w:author="Samsung" w:date="2024-09-23T14:59:00Z"/>
                <w:rFonts w:ascii="Arial" w:eastAsia="Times New Roman" w:hAnsi="Arial" w:cs="Arial"/>
                <w:sz w:val="18"/>
              </w:rPr>
            </w:pPr>
            <w:ins w:id="76" w:author="Samsung" w:date="2024-09-23T14:59:00Z">
              <w:r w:rsidRPr="000F1381">
                <w:rPr>
                  <w:rFonts w:ascii="Arial" w:eastAsia="Times New Roman" w:hAnsi="Arial" w:cs="Arial"/>
                  <w:sz w:val="18"/>
                </w:rPr>
                <w:t>ignore</w:t>
              </w:r>
            </w:ins>
          </w:p>
        </w:tc>
      </w:tr>
      <w:tr w:rsidR="008C1E3A" w:rsidRPr="000F1381" w14:paraId="012E1FED" w14:textId="77777777" w:rsidTr="00AC4EEF">
        <w:trPr>
          <w:ins w:id="77" w:author="Samsung" w:date="2024-09-23T14:59:00Z"/>
        </w:trPr>
        <w:tc>
          <w:tcPr>
            <w:tcW w:w="1111" w:type="pct"/>
            <w:tcBorders>
              <w:top w:val="single" w:sz="4" w:space="0" w:color="auto"/>
              <w:left w:val="single" w:sz="4" w:space="0" w:color="auto"/>
              <w:bottom w:val="single" w:sz="4" w:space="0" w:color="auto"/>
              <w:right w:val="single" w:sz="4" w:space="0" w:color="auto"/>
            </w:tcBorders>
            <w:hideMark/>
          </w:tcPr>
          <w:p w14:paraId="7854B3D4" w14:textId="77777777" w:rsidR="008C1E3A" w:rsidRPr="000F1381" w:rsidRDefault="008C1E3A" w:rsidP="00AC4EEF">
            <w:pPr>
              <w:widowControl w:val="0"/>
              <w:adjustRightInd w:val="0"/>
              <w:spacing w:after="0"/>
              <w:rPr>
                <w:ins w:id="78" w:author="Samsung" w:date="2024-09-23T14:59:00Z"/>
                <w:rFonts w:ascii="Arial" w:eastAsia="MS Mincho" w:hAnsi="Arial" w:cs="Arial"/>
                <w:sz w:val="18"/>
              </w:rPr>
            </w:pPr>
            <w:ins w:id="79" w:author="Samsung" w:date="2024-09-23T14:59:00Z">
              <w:r w:rsidRPr="000F1381">
                <w:rPr>
                  <w:rFonts w:ascii="Arial" w:eastAsia="Batang" w:hAnsi="Arial" w:cs="Arial"/>
                  <w:bCs/>
                  <w:sz w:val="18"/>
                  <w:lang w:eastAsia="zh-CN"/>
                </w:rPr>
                <w:lastRenderedPageBreak/>
                <w:t>gNB-CU</w:t>
              </w:r>
              <w:r w:rsidRPr="000F1381">
                <w:rPr>
                  <w:rFonts w:ascii="Arial" w:eastAsia="Times New Roman" w:hAnsi="Arial" w:cs="Arial"/>
                  <w:bCs/>
                  <w:sz w:val="18"/>
                  <w:lang w:eastAsia="zh-CN"/>
                </w:rPr>
                <w:t xml:space="preserve"> UE F1AP ID</w:t>
              </w:r>
            </w:ins>
          </w:p>
        </w:tc>
        <w:tc>
          <w:tcPr>
            <w:tcW w:w="556" w:type="pct"/>
            <w:tcBorders>
              <w:top w:val="single" w:sz="4" w:space="0" w:color="auto"/>
              <w:left w:val="single" w:sz="4" w:space="0" w:color="auto"/>
              <w:bottom w:val="single" w:sz="4" w:space="0" w:color="auto"/>
              <w:right w:val="single" w:sz="4" w:space="0" w:color="auto"/>
            </w:tcBorders>
            <w:hideMark/>
          </w:tcPr>
          <w:p w14:paraId="6483BFB4" w14:textId="77777777" w:rsidR="008C1E3A" w:rsidRPr="000F1381" w:rsidRDefault="008C1E3A" w:rsidP="00AC4EEF">
            <w:pPr>
              <w:widowControl w:val="0"/>
              <w:adjustRightInd w:val="0"/>
              <w:spacing w:after="0"/>
              <w:rPr>
                <w:ins w:id="80" w:author="Samsung" w:date="2024-09-23T14:59:00Z"/>
                <w:rFonts w:ascii="Arial" w:eastAsia="MS Mincho" w:hAnsi="Arial" w:cs="Arial"/>
                <w:sz w:val="18"/>
              </w:rPr>
            </w:pPr>
            <w:ins w:id="81" w:author="Samsung" w:date="2024-09-23T14:59:00Z">
              <w:r w:rsidRPr="000F1381">
                <w:rPr>
                  <w:rFonts w:ascii="Arial" w:eastAsia="Times New Roman" w:hAnsi="Arial" w:cs="Arial"/>
                  <w:sz w:val="18"/>
                  <w:lang w:eastAsia="zh-CN"/>
                </w:rPr>
                <w:t>M</w:t>
              </w:r>
            </w:ins>
          </w:p>
        </w:tc>
        <w:tc>
          <w:tcPr>
            <w:tcW w:w="556" w:type="pct"/>
            <w:tcBorders>
              <w:top w:val="single" w:sz="4" w:space="0" w:color="auto"/>
              <w:left w:val="single" w:sz="4" w:space="0" w:color="auto"/>
              <w:bottom w:val="single" w:sz="4" w:space="0" w:color="auto"/>
              <w:right w:val="single" w:sz="4" w:space="0" w:color="auto"/>
            </w:tcBorders>
          </w:tcPr>
          <w:p w14:paraId="2D5E479D" w14:textId="77777777" w:rsidR="008C1E3A" w:rsidRPr="000F1381" w:rsidRDefault="008C1E3A" w:rsidP="00AC4EEF">
            <w:pPr>
              <w:widowControl w:val="0"/>
              <w:adjustRightInd w:val="0"/>
              <w:spacing w:after="0"/>
              <w:rPr>
                <w:ins w:id="82" w:author="Samsung" w:date="2024-09-23T14:59:00Z"/>
                <w:rFonts w:ascii="Arial" w:eastAsia="Times New Roman" w:hAnsi="Arial" w:cs="Arial"/>
                <w:sz w:val="18"/>
              </w:rPr>
            </w:pPr>
          </w:p>
        </w:tc>
        <w:tc>
          <w:tcPr>
            <w:tcW w:w="778" w:type="pct"/>
            <w:tcBorders>
              <w:top w:val="single" w:sz="4" w:space="0" w:color="auto"/>
              <w:left w:val="single" w:sz="4" w:space="0" w:color="auto"/>
              <w:bottom w:val="single" w:sz="4" w:space="0" w:color="auto"/>
              <w:right w:val="single" w:sz="4" w:space="0" w:color="auto"/>
            </w:tcBorders>
            <w:hideMark/>
          </w:tcPr>
          <w:p w14:paraId="14EE291B" w14:textId="77777777" w:rsidR="008C1E3A" w:rsidRPr="000F1381" w:rsidRDefault="008C1E3A" w:rsidP="00AC4EEF">
            <w:pPr>
              <w:widowControl w:val="0"/>
              <w:adjustRightInd w:val="0"/>
              <w:spacing w:after="0"/>
              <w:rPr>
                <w:ins w:id="83" w:author="Samsung" w:date="2024-09-23T14:59:00Z"/>
                <w:rFonts w:ascii="Arial" w:eastAsia="Times New Roman" w:hAnsi="Arial" w:cs="Arial"/>
                <w:sz w:val="18"/>
              </w:rPr>
            </w:pPr>
            <w:ins w:id="84" w:author="Samsung" w:date="2024-09-23T14:59:00Z">
              <w:r w:rsidRPr="000F1381">
                <w:rPr>
                  <w:rFonts w:ascii="Arial" w:eastAsia="Times New Roman" w:hAnsi="Arial" w:cs="Arial"/>
                  <w:sz w:val="18"/>
                  <w:lang w:eastAsia="zh-CN"/>
                </w:rPr>
                <w:t>9.3.1.4</w:t>
              </w:r>
            </w:ins>
          </w:p>
        </w:tc>
        <w:tc>
          <w:tcPr>
            <w:tcW w:w="889" w:type="pct"/>
            <w:tcBorders>
              <w:top w:val="single" w:sz="4" w:space="0" w:color="auto"/>
              <w:left w:val="single" w:sz="4" w:space="0" w:color="auto"/>
              <w:bottom w:val="single" w:sz="4" w:space="0" w:color="auto"/>
              <w:right w:val="single" w:sz="4" w:space="0" w:color="auto"/>
            </w:tcBorders>
          </w:tcPr>
          <w:p w14:paraId="0FABA6D6" w14:textId="77777777" w:rsidR="008C1E3A" w:rsidRPr="000F1381" w:rsidRDefault="008C1E3A" w:rsidP="00AC4EEF">
            <w:pPr>
              <w:widowControl w:val="0"/>
              <w:adjustRightInd w:val="0"/>
              <w:spacing w:after="0"/>
              <w:rPr>
                <w:ins w:id="85" w:author="Samsung" w:date="2024-09-23T14:59:00Z"/>
                <w:rFonts w:ascii="Arial" w:eastAsia="Times New Roman" w:hAnsi="Arial" w:cs="Arial"/>
                <w:sz w:val="18"/>
              </w:rPr>
            </w:pPr>
          </w:p>
        </w:tc>
        <w:tc>
          <w:tcPr>
            <w:tcW w:w="556" w:type="pct"/>
            <w:tcBorders>
              <w:top w:val="single" w:sz="4" w:space="0" w:color="auto"/>
              <w:left w:val="single" w:sz="4" w:space="0" w:color="auto"/>
              <w:bottom w:val="single" w:sz="4" w:space="0" w:color="auto"/>
              <w:right w:val="single" w:sz="4" w:space="0" w:color="auto"/>
            </w:tcBorders>
            <w:hideMark/>
          </w:tcPr>
          <w:p w14:paraId="472C11CB" w14:textId="77777777" w:rsidR="008C1E3A" w:rsidRPr="000F1381" w:rsidRDefault="008C1E3A" w:rsidP="00AC4EEF">
            <w:pPr>
              <w:widowControl w:val="0"/>
              <w:adjustRightInd w:val="0"/>
              <w:spacing w:after="0"/>
              <w:jc w:val="center"/>
              <w:rPr>
                <w:ins w:id="86" w:author="Samsung" w:date="2024-09-23T14:59:00Z"/>
                <w:rFonts w:ascii="Arial" w:eastAsia="MS Mincho" w:hAnsi="Arial" w:cs="Arial"/>
                <w:sz w:val="18"/>
              </w:rPr>
            </w:pPr>
            <w:ins w:id="87" w:author="Samsung" w:date="2024-09-23T14:59:00Z">
              <w:r w:rsidRPr="000F1381">
                <w:rPr>
                  <w:rFonts w:ascii="Arial" w:eastAsia="Times New Roman" w:hAnsi="Arial" w:cs="Arial"/>
                  <w:sz w:val="18"/>
                  <w:lang w:eastAsia="zh-CN"/>
                </w:rPr>
                <w:t>YES</w:t>
              </w:r>
            </w:ins>
          </w:p>
        </w:tc>
        <w:tc>
          <w:tcPr>
            <w:tcW w:w="556" w:type="pct"/>
            <w:tcBorders>
              <w:top w:val="single" w:sz="4" w:space="0" w:color="auto"/>
              <w:left w:val="single" w:sz="4" w:space="0" w:color="auto"/>
              <w:bottom w:val="single" w:sz="4" w:space="0" w:color="auto"/>
              <w:right w:val="single" w:sz="4" w:space="0" w:color="auto"/>
            </w:tcBorders>
            <w:hideMark/>
          </w:tcPr>
          <w:p w14:paraId="00B37F7A" w14:textId="77777777" w:rsidR="008C1E3A" w:rsidRPr="000F1381" w:rsidRDefault="008C1E3A" w:rsidP="00AC4EEF">
            <w:pPr>
              <w:widowControl w:val="0"/>
              <w:adjustRightInd w:val="0"/>
              <w:spacing w:after="0"/>
              <w:jc w:val="center"/>
              <w:rPr>
                <w:ins w:id="88" w:author="Samsung" w:date="2024-09-23T14:59:00Z"/>
                <w:rFonts w:ascii="Arial" w:eastAsia="Times New Roman" w:hAnsi="Arial" w:cs="Arial"/>
                <w:sz w:val="18"/>
              </w:rPr>
            </w:pPr>
            <w:ins w:id="89" w:author="Samsung" w:date="2024-09-23T14:59:00Z">
              <w:r w:rsidRPr="000F1381">
                <w:rPr>
                  <w:rFonts w:ascii="Arial" w:eastAsia="Times New Roman" w:hAnsi="Arial" w:cs="Arial"/>
                  <w:sz w:val="18"/>
                  <w:lang w:eastAsia="zh-CN"/>
                </w:rPr>
                <w:t>reject</w:t>
              </w:r>
            </w:ins>
          </w:p>
        </w:tc>
      </w:tr>
      <w:tr w:rsidR="008C1E3A" w:rsidRPr="000F1381" w14:paraId="0AEAB673" w14:textId="77777777" w:rsidTr="00AC4EEF">
        <w:trPr>
          <w:ins w:id="90" w:author="Samsung" w:date="2024-09-23T14:59:00Z"/>
        </w:trPr>
        <w:tc>
          <w:tcPr>
            <w:tcW w:w="1111" w:type="pct"/>
            <w:tcBorders>
              <w:top w:val="single" w:sz="4" w:space="0" w:color="auto"/>
              <w:left w:val="single" w:sz="4" w:space="0" w:color="auto"/>
              <w:bottom w:val="single" w:sz="4" w:space="0" w:color="auto"/>
              <w:right w:val="single" w:sz="4" w:space="0" w:color="auto"/>
            </w:tcBorders>
            <w:hideMark/>
          </w:tcPr>
          <w:p w14:paraId="618B67D7" w14:textId="77777777" w:rsidR="008C1E3A" w:rsidRPr="000F1381" w:rsidRDefault="008C1E3A" w:rsidP="00AC4EEF">
            <w:pPr>
              <w:widowControl w:val="0"/>
              <w:adjustRightInd w:val="0"/>
              <w:spacing w:after="0"/>
              <w:rPr>
                <w:ins w:id="91" w:author="Samsung" w:date="2024-09-23T14:59:00Z"/>
                <w:rFonts w:ascii="Arial" w:eastAsia="Times New Roman" w:hAnsi="Arial" w:cs="Arial"/>
                <w:sz w:val="18"/>
                <w:lang w:val="fr-FR"/>
              </w:rPr>
            </w:pPr>
            <w:ins w:id="92" w:author="Samsung" w:date="2024-09-23T14:59:00Z">
              <w:r w:rsidRPr="000F1381">
                <w:rPr>
                  <w:rFonts w:ascii="Arial" w:eastAsia="Batang" w:hAnsi="Arial" w:cs="Arial"/>
                  <w:bCs/>
                  <w:sz w:val="18"/>
                  <w:lang w:val="fr-FR" w:eastAsia="zh-CN"/>
                </w:rPr>
                <w:t>gNB-DU UE F1AP ID</w:t>
              </w:r>
            </w:ins>
          </w:p>
        </w:tc>
        <w:tc>
          <w:tcPr>
            <w:tcW w:w="556" w:type="pct"/>
            <w:tcBorders>
              <w:top w:val="single" w:sz="4" w:space="0" w:color="auto"/>
              <w:left w:val="single" w:sz="4" w:space="0" w:color="auto"/>
              <w:bottom w:val="single" w:sz="4" w:space="0" w:color="auto"/>
              <w:right w:val="single" w:sz="4" w:space="0" w:color="auto"/>
            </w:tcBorders>
            <w:hideMark/>
          </w:tcPr>
          <w:p w14:paraId="3C1B96E8" w14:textId="77777777" w:rsidR="008C1E3A" w:rsidRPr="000F1381" w:rsidRDefault="008C1E3A" w:rsidP="00AC4EEF">
            <w:pPr>
              <w:widowControl w:val="0"/>
              <w:adjustRightInd w:val="0"/>
              <w:spacing w:after="0"/>
              <w:rPr>
                <w:ins w:id="93" w:author="Samsung" w:date="2024-09-23T14:59:00Z"/>
                <w:rFonts w:ascii="Arial" w:eastAsia="Times New Roman" w:hAnsi="Arial" w:cs="Arial"/>
                <w:sz w:val="18"/>
                <w:lang w:val="en-GB"/>
              </w:rPr>
            </w:pPr>
            <w:ins w:id="94" w:author="Samsung" w:date="2024-09-23T14:59:00Z">
              <w:r w:rsidRPr="000F1381">
                <w:rPr>
                  <w:rFonts w:ascii="Arial" w:eastAsia="Times New Roman" w:hAnsi="Arial" w:cs="Arial"/>
                  <w:sz w:val="18"/>
                  <w:lang w:eastAsia="zh-CN"/>
                </w:rPr>
                <w:t>M</w:t>
              </w:r>
            </w:ins>
          </w:p>
        </w:tc>
        <w:tc>
          <w:tcPr>
            <w:tcW w:w="556" w:type="pct"/>
            <w:tcBorders>
              <w:top w:val="single" w:sz="4" w:space="0" w:color="auto"/>
              <w:left w:val="single" w:sz="4" w:space="0" w:color="auto"/>
              <w:bottom w:val="single" w:sz="4" w:space="0" w:color="auto"/>
              <w:right w:val="single" w:sz="4" w:space="0" w:color="auto"/>
            </w:tcBorders>
          </w:tcPr>
          <w:p w14:paraId="09790DD0" w14:textId="77777777" w:rsidR="008C1E3A" w:rsidRPr="000F1381" w:rsidRDefault="008C1E3A" w:rsidP="00AC4EEF">
            <w:pPr>
              <w:widowControl w:val="0"/>
              <w:adjustRightInd w:val="0"/>
              <w:spacing w:after="0"/>
              <w:rPr>
                <w:ins w:id="95" w:author="Samsung" w:date="2024-09-23T14:59:00Z"/>
                <w:rFonts w:ascii="Arial" w:eastAsia="Times New Roman" w:hAnsi="Arial" w:cs="Arial"/>
                <w:sz w:val="18"/>
              </w:rPr>
            </w:pPr>
          </w:p>
        </w:tc>
        <w:tc>
          <w:tcPr>
            <w:tcW w:w="778" w:type="pct"/>
            <w:tcBorders>
              <w:top w:val="single" w:sz="4" w:space="0" w:color="auto"/>
              <w:left w:val="single" w:sz="4" w:space="0" w:color="auto"/>
              <w:bottom w:val="single" w:sz="4" w:space="0" w:color="auto"/>
              <w:right w:val="single" w:sz="4" w:space="0" w:color="auto"/>
            </w:tcBorders>
            <w:hideMark/>
          </w:tcPr>
          <w:p w14:paraId="04139BA4" w14:textId="77777777" w:rsidR="008C1E3A" w:rsidRPr="000F1381" w:rsidRDefault="008C1E3A" w:rsidP="00AC4EEF">
            <w:pPr>
              <w:widowControl w:val="0"/>
              <w:adjustRightInd w:val="0"/>
              <w:spacing w:after="0"/>
              <w:rPr>
                <w:ins w:id="96" w:author="Samsung" w:date="2024-09-23T14:59:00Z"/>
                <w:rFonts w:ascii="Arial" w:eastAsia="Times New Roman" w:hAnsi="Arial" w:cs="Arial"/>
                <w:sz w:val="18"/>
              </w:rPr>
            </w:pPr>
            <w:ins w:id="97" w:author="Samsung" w:date="2024-09-23T14:59:00Z">
              <w:r w:rsidRPr="000F1381">
                <w:rPr>
                  <w:rFonts w:ascii="Arial" w:eastAsia="Times New Roman" w:hAnsi="Arial" w:cs="Arial"/>
                  <w:sz w:val="18"/>
                  <w:lang w:eastAsia="zh-CN"/>
                </w:rPr>
                <w:t>9.3.1.5</w:t>
              </w:r>
            </w:ins>
          </w:p>
        </w:tc>
        <w:tc>
          <w:tcPr>
            <w:tcW w:w="889" w:type="pct"/>
            <w:tcBorders>
              <w:top w:val="single" w:sz="4" w:space="0" w:color="auto"/>
              <w:left w:val="single" w:sz="4" w:space="0" w:color="auto"/>
              <w:bottom w:val="single" w:sz="4" w:space="0" w:color="auto"/>
              <w:right w:val="single" w:sz="4" w:space="0" w:color="auto"/>
            </w:tcBorders>
          </w:tcPr>
          <w:p w14:paraId="7F468318" w14:textId="77777777" w:rsidR="008C1E3A" w:rsidRPr="000F1381" w:rsidRDefault="008C1E3A" w:rsidP="00AC4EEF">
            <w:pPr>
              <w:widowControl w:val="0"/>
              <w:adjustRightInd w:val="0"/>
              <w:spacing w:after="0"/>
              <w:rPr>
                <w:ins w:id="98" w:author="Samsung" w:date="2024-09-23T14:59:00Z"/>
                <w:rFonts w:ascii="Arial" w:eastAsia="Times New Roman" w:hAnsi="Arial" w:cs="Arial"/>
                <w:sz w:val="18"/>
              </w:rPr>
            </w:pPr>
          </w:p>
        </w:tc>
        <w:tc>
          <w:tcPr>
            <w:tcW w:w="556" w:type="pct"/>
            <w:tcBorders>
              <w:top w:val="single" w:sz="4" w:space="0" w:color="auto"/>
              <w:left w:val="single" w:sz="4" w:space="0" w:color="auto"/>
              <w:bottom w:val="single" w:sz="4" w:space="0" w:color="auto"/>
              <w:right w:val="single" w:sz="4" w:space="0" w:color="auto"/>
            </w:tcBorders>
            <w:hideMark/>
          </w:tcPr>
          <w:p w14:paraId="4F20297A" w14:textId="77777777" w:rsidR="008C1E3A" w:rsidRPr="000F1381" w:rsidRDefault="008C1E3A" w:rsidP="00AC4EEF">
            <w:pPr>
              <w:widowControl w:val="0"/>
              <w:adjustRightInd w:val="0"/>
              <w:spacing w:after="0"/>
              <w:jc w:val="center"/>
              <w:rPr>
                <w:ins w:id="99" w:author="Samsung" w:date="2024-09-23T14:59:00Z"/>
                <w:rFonts w:ascii="Arial" w:eastAsia="Times New Roman" w:hAnsi="Arial" w:cs="Arial"/>
                <w:sz w:val="18"/>
              </w:rPr>
            </w:pPr>
            <w:ins w:id="100" w:author="Samsung" w:date="2024-09-23T14:59:00Z">
              <w:r w:rsidRPr="000F1381">
                <w:rPr>
                  <w:rFonts w:ascii="Arial" w:eastAsia="Times New Roman" w:hAnsi="Arial" w:cs="Arial"/>
                  <w:sz w:val="18"/>
                  <w:lang w:eastAsia="zh-CN"/>
                </w:rPr>
                <w:t>YES</w:t>
              </w:r>
            </w:ins>
          </w:p>
        </w:tc>
        <w:tc>
          <w:tcPr>
            <w:tcW w:w="556" w:type="pct"/>
            <w:tcBorders>
              <w:top w:val="single" w:sz="4" w:space="0" w:color="auto"/>
              <w:left w:val="single" w:sz="4" w:space="0" w:color="auto"/>
              <w:bottom w:val="single" w:sz="4" w:space="0" w:color="auto"/>
              <w:right w:val="single" w:sz="4" w:space="0" w:color="auto"/>
            </w:tcBorders>
            <w:hideMark/>
          </w:tcPr>
          <w:p w14:paraId="1FE40D9B" w14:textId="77777777" w:rsidR="008C1E3A" w:rsidRPr="000F1381" w:rsidRDefault="008C1E3A" w:rsidP="00AC4EEF">
            <w:pPr>
              <w:widowControl w:val="0"/>
              <w:adjustRightInd w:val="0"/>
              <w:spacing w:after="0"/>
              <w:jc w:val="center"/>
              <w:rPr>
                <w:ins w:id="101" w:author="Samsung" w:date="2024-09-23T14:59:00Z"/>
                <w:rFonts w:ascii="Arial" w:eastAsia="Times New Roman" w:hAnsi="Arial" w:cs="Arial"/>
                <w:sz w:val="18"/>
              </w:rPr>
            </w:pPr>
            <w:ins w:id="102" w:author="Samsung" w:date="2024-09-23T14:59:00Z">
              <w:r w:rsidRPr="000F1381">
                <w:rPr>
                  <w:rFonts w:ascii="Arial" w:eastAsia="Times New Roman" w:hAnsi="Arial" w:cs="Arial"/>
                  <w:sz w:val="18"/>
                  <w:lang w:eastAsia="zh-CN"/>
                </w:rPr>
                <w:t>reject</w:t>
              </w:r>
            </w:ins>
          </w:p>
        </w:tc>
      </w:tr>
      <w:tr w:rsidR="008C1E3A" w:rsidRPr="000F1381" w14:paraId="6D564678" w14:textId="77777777" w:rsidTr="00AC4EEF">
        <w:trPr>
          <w:ins w:id="103" w:author="Samsung" w:date="2024-09-23T14:59:00Z"/>
        </w:trPr>
        <w:tc>
          <w:tcPr>
            <w:tcW w:w="1111" w:type="pct"/>
            <w:tcBorders>
              <w:top w:val="single" w:sz="4" w:space="0" w:color="auto"/>
              <w:left w:val="single" w:sz="4" w:space="0" w:color="auto"/>
              <w:bottom w:val="single" w:sz="4" w:space="0" w:color="auto"/>
              <w:right w:val="single" w:sz="4" w:space="0" w:color="auto"/>
            </w:tcBorders>
            <w:hideMark/>
          </w:tcPr>
          <w:p w14:paraId="696603A9" w14:textId="77777777" w:rsidR="008C1E3A" w:rsidRPr="000F1381" w:rsidRDefault="008C1E3A" w:rsidP="00AC4EEF">
            <w:pPr>
              <w:widowControl w:val="0"/>
              <w:adjustRightInd w:val="0"/>
              <w:spacing w:after="0"/>
              <w:rPr>
                <w:ins w:id="104" w:author="Samsung" w:date="2024-09-23T14:59:00Z"/>
                <w:rFonts w:ascii="Arial" w:eastAsia="Times New Roman" w:hAnsi="Arial" w:cs="Arial"/>
                <w:sz w:val="18"/>
              </w:rPr>
            </w:pPr>
            <w:ins w:id="105" w:author="Samsung" w:date="2024-09-23T14:59:00Z">
              <w:r w:rsidRPr="00433F27">
                <w:rPr>
                  <w:rFonts w:ascii="Arial" w:eastAsia="Times New Roman" w:hAnsi="Arial" w:cs="Arial"/>
                  <w:sz w:val="18"/>
                  <w:lang w:eastAsia="zh-CN"/>
                </w:rPr>
                <w:t xml:space="preserve">Target Cell ID </w:t>
              </w:r>
            </w:ins>
          </w:p>
        </w:tc>
        <w:tc>
          <w:tcPr>
            <w:tcW w:w="556" w:type="pct"/>
            <w:tcBorders>
              <w:top w:val="single" w:sz="4" w:space="0" w:color="auto"/>
              <w:left w:val="single" w:sz="4" w:space="0" w:color="auto"/>
              <w:bottom w:val="single" w:sz="4" w:space="0" w:color="auto"/>
              <w:right w:val="single" w:sz="4" w:space="0" w:color="auto"/>
            </w:tcBorders>
            <w:hideMark/>
          </w:tcPr>
          <w:p w14:paraId="09A758D8" w14:textId="77777777" w:rsidR="008C1E3A" w:rsidRPr="000F1381" w:rsidRDefault="008C1E3A" w:rsidP="00AC4EEF">
            <w:pPr>
              <w:widowControl w:val="0"/>
              <w:adjustRightInd w:val="0"/>
              <w:spacing w:after="0"/>
              <w:rPr>
                <w:ins w:id="106" w:author="Samsung" w:date="2024-09-23T14:59:00Z"/>
                <w:rFonts w:ascii="Arial" w:eastAsia="Times New Roman" w:hAnsi="Arial" w:cs="Arial"/>
                <w:sz w:val="18"/>
              </w:rPr>
            </w:pPr>
            <w:ins w:id="107" w:author="Samsung" w:date="2024-09-23T14:59:00Z">
              <w:r w:rsidRPr="000F1381">
                <w:rPr>
                  <w:rFonts w:ascii="Arial" w:eastAsia="Times New Roman" w:hAnsi="Arial" w:cs="Arial"/>
                  <w:sz w:val="18"/>
                  <w:lang w:eastAsia="zh-CN"/>
                </w:rPr>
                <w:t>M</w:t>
              </w:r>
            </w:ins>
          </w:p>
        </w:tc>
        <w:tc>
          <w:tcPr>
            <w:tcW w:w="556" w:type="pct"/>
            <w:tcBorders>
              <w:top w:val="single" w:sz="4" w:space="0" w:color="auto"/>
              <w:left w:val="single" w:sz="4" w:space="0" w:color="auto"/>
              <w:bottom w:val="single" w:sz="4" w:space="0" w:color="auto"/>
              <w:right w:val="single" w:sz="4" w:space="0" w:color="auto"/>
            </w:tcBorders>
          </w:tcPr>
          <w:p w14:paraId="7407FFE7" w14:textId="77777777" w:rsidR="008C1E3A" w:rsidRPr="000F1381" w:rsidRDefault="008C1E3A" w:rsidP="00AC4EEF">
            <w:pPr>
              <w:widowControl w:val="0"/>
              <w:adjustRightInd w:val="0"/>
              <w:spacing w:after="0"/>
              <w:rPr>
                <w:ins w:id="108" w:author="Samsung" w:date="2024-09-23T14:59:00Z"/>
                <w:rFonts w:ascii="Arial" w:eastAsia="Times New Roman" w:hAnsi="Arial" w:cs="Arial"/>
                <w:i/>
                <w:sz w:val="18"/>
              </w:rPr>
            </w:pPr>
          </w:p>
        </w:tc>
        <w:tc>
          <w:tcPr>
            <w:tcW w:w="778" w:type="pct"/>
            <w:tcBorders>
              <w:top w:val="single" w:sz="4" w:space="0" w:color="auto"/>
              <w:left w:val="single" w:sz="4" w:space="0" w:color="auto"/>
              <w:bottom w:val="single" w:sz="4" w:space="0" w:color="auto"/>
              <w:right w:val="single" w:sz="4" w:space="0" w:color="auto"/>
            </w:tcBorders>
            <w:hideMark/>
          </w:tcPr>
          <w:p w14:paraId="71F12BEA" w14:textId="77777777" w:rsidR="008C1E3A" w:rsidRPr="000F1381" w:rsidRDefault="008C1E3A" w:rsidP="00AC4EEF">
            <w:pPr>
              <w:widowControl w:val="0"/>
              <w:adjustRightInd w:val="0"/>
              <w:spacing w:after="0"/>
              <w:rPr>
                <w:ins w:id="109" w:author="Samsung" w:date="2024-09-23T14:59:00Z"/>
                <w:rFonts w:ascii="Arial" w:eastAsia="Times New Roman" w:hAnsi="Arial" w:cs="Arial"/>
                <w:sz w:val="18"/>
              </w:rPr>
            </w:pPr>
            <w:ins w:id="110" w:author="Samsung" w:date="2024-09-23T14:59:00Z">
              <w:r w:rsidRPr="00433F27">
                <w:rPr>
                  <w:rFonts w:ascii="Arial" w:eastAsia="Times New Roman" w:hAnsi="Arial" w:cs="Arial"/>
                  <w:sz w:val="18"/>
                  <w:lang w:eastAsia="zh-CN"/>
                </w:rPr>
                <w:t xml:space="preserve">NR CGI </w:t>
              </w:r>
              <w:r w:rsidRPr="000F1381">
                <w:rPr>
                  <w:rFonts w:ascii="Arial" w:eastAsia="Times New Roman" w:hAnsi="Arial" w:cs="Arial"/>
                  <w:sz w:val="18"/>
                  <w:lang w:eastAsia="zh-CN"/>
                </w:rPr>
                <w:t>9.3.1.12</w:t>
              </w:r>
            </w:ins>
          </w:p>
        </w:tc>
        <w:tc>
          <w:tcPr>
            <w:tcW w:w="889" w:type="pct"/>
            <w:tcBorders>
              <w:top w:val="single" w:sz="4" w:space="0" w:color="auto"/>
              <w:left w:val="single" w:sz="4" w:space="0" w:color="auto"/>
              <w:bottom w:val="single" w:sz="4" w:space="0" w:color="auto"/>
              <w:right w:val="single" w:sz="4" w:space="0" w:color="auto"/>
            </w:tcBorders>
          </w:tcPr>
          <w:p w14:paraId="4C2E9888" w14:textId="77777777" w:rsidR="008C1E3A" w:rsidRPr="000F1381" w:rsidRDefault="008C1E3A" w:rsidP="00AC4EEF">
            <w:pPr>
              <w:widowControl w:val="0"/>
              <w:adjustRightInd w:val="0"/>
              <w:spacing w:after="0"/>
              <w:rPr>
                <w:ins w:id="111" w:author="Samsung" w:date="2024-09-23T14:59:00Z"/>
                <w:rFonts w:ascii="Arial" w:eastAsia="Times New Roman" w:hAnsi="Arial" w:cs="Arial"/>
                <w:sz w:val="18"/>
              </w:rPr>
            </w:pPr>
          </w:p>
        </w:tc>
        <w:tc>
          <w:tcPr>
            <w:tcW w:w="556" w:type="pct"/>
            <w:tcBorders>
              <w:top w:val="single" w:sz="4" w:space="0" w:color="auto"/>
              <w:left w:val="single" w:sz="4" w:space="0" w:color="auto"/>
              <w:bottom w:val="single" w:sz="4" w:space="0" w:color="auto"/>
              <w:right w:val="single" w:sz="4" w:space="0" w:color="auto"/>
            </w:tcBorders>
            <w:hideMark/>
          </w:tcPr>
          <w:p w14:paraId="329E823B" w14:textId="77777777" w:rsidR="008C1E3A" w:rsidRPr="000F1381" w:rsidRDefault="008C1E3A" w:rsidP="00AC4EEF">
            <w:pPr>
              <w:widowControl w:val="0"/>
              <w:adjustRightInd w:val="0"/>
              <w:spacing w:after="0"/>
              <w:jc w:val="center"/>
              <w:rPr>
                <w:ins w:id="112" w:author="Samsung" w:date="2024-09-23T14:59:00Z"/>
                <w:rFonts w:ascii="Arial" w:eastAsia="Times New Roman" w:hAnsi="Arial" w:cs="Arial"/>
                <w:sz w:val="18"/>
              </w:rPr>
            </w:pPr>
            <w:ins w:id="113" w:author="Samsung" w:date="2024-09-23T14:59:00Z">
              <w:r w:rsidRPr="000F1381">
                <w:rPr>
                  <w:rFonts w:ascii="Arial" w:eastAsia="Times New Roman" w:hAnsi="Arial" w:cs="Arial"/>
                  <w:sz w:val="18"/>
                  <w:lang w:eastAsia="zh-CN"/>
                </w:rPr>
                <w:t>YES</w:t>
              </w:r>
            </w:ins>
          </w:p>
        </w:tc>
        <w:tc>
          <w:tcPr>
            <w:tcW w:w="556" w:type="pct"/>
            <w:tcBorders>
              <w:top w:val="single" w:sz="4" w:space="0" w:color="auto"/>
              <w:left w:val="single" w:sz="4" w:space="0" w:color="auto"/>
              <w:bottom w:val="single" w:sz="4" w:space="0" w:color="auto"/>
              <w:right w:val="single" w:sz="4" w:space="0" w:color="auto"/>
            </w:tcBorders>
            <w:hideMark/>
          </w:tcPr>
          <w:p w14:paraId="05F6EFB2" w14:textId="77777777" w:rsidR="008C1E3A" w:rsidRPr="000F1381" w:rsidRDefault="008C1E3A" w:rsidP="00AC4EEF">
            <w:pPr>
              <w:widowControl w:val="0"/>
              <w:adjustRightInd w:val="0"/>
              <w:spacing w:after="0"/>
              <w:jc w:val="center"/>
              <w:rPr>
                <w:ins w:id="114" w:author="Samsung" w:date="2024-09-23T14:59:00Z"/>
                <w:rFonts w:ascii="Arial" w:eastAsia="Times New Roman" w:hAnsi="Arial" w:cs="Arial"/>
                <w:sz w:val="18"/>
              </w:rPr>
            </w:pPr>
            <w:ins w:id="115" w:author="Samsung" w:date="2024-09-23T14:59:00Z">
              <w:r w:rsidRPr="000F1381">
                <w:rPr>
                  <w:rFonts w:ascii="Arial" w:eastAsia="Times New Roman" w:hAnsi="Arial" w:cs="Arial"/>
                  <w:sz w:val="18"/>
                </w:rPr>
                <w:t>ignore</w:t>
              </w:r>
            </w:ins>
          </w:p>
        </w:tc>
      </w:tr>
    </w:tbl>
    <w:p w14:paraId="21DA5C63" w14:textId="77777777" w:rsidR="008C1E3A" w:rsidRDefault="008C1E3A" w:rsidP="008C1E3A">
      <w:pPr>
        <w:rPr>
          <w:ins w:id="116" w:author="Samsung" w:date="2024-09-23T14:59:00Z"/>
          <w:b/>
          <w:bCs/>
          <w:i/>
          <w:iCs/>
          <w:noProof/>
          <w:color w:val="FF0000"/>
          <w:sz w:val="22"/>
          <w:szCs w:val="22"/>
        </w:rPr>
      </w:pPr>
    </w:p>
    <w:p w14:paraId="5E27AC0E" w14:textId="77777777" w:rsidR="008C1E3A" w:rsidRPr="00E847FC" w:rsidRDefault="008C1E3A" w:rsidP="00E847FC">
      <w:pPr>
        <w:rPr>
          <w:lang w:eastAsia="en-US"/>
        </w:rPr>
        <w:sectPr w:rsidR="008C1E3A" w:rsidRPr="00E847FC" w:rsidSect="00F644BB">
          <w:pgSz w:w="11907" w:h="16839"/>
          <w:pgMar w:top="1440" w:right="1440" w:bottom="1440" w:left="1440" w:header="709" w:footer="709" w:gutter="0"/>
          <w:cols w:space="720"/>
          <w:docGrid w:linePitch="360"/>
        </w:sectPr>
      </w:pPr>
    </w:p>
    <w:p w14:paraId="7B108AFD" w14:textId="77777777" w:rsidR="008D7C2B" w:rsidRPr="008D7C2B" w:rsidRDefault="008D7C2B" w:rsidP="008D7C2B">
      <w:pPr>
        <w:keepNext/>
        <w:keepLines/>
        <w:adjustRightInd w:val="0"/>
        <w:spacing w:before="120"/>
        <w:outlineLvl w:val="2"/>
        <w:rPr>
          <w:rFonts w:ascii="Arial" w:eastAsia="Times New Roman" w:hAnsi="Arial"/>
          <w:sz w:val="28"/>
          <w:lang w:val="en-GB" w:eastAsia="ko-KR"/>
        </w:rPr>
      </w:pPr>
      <w:bookmarkStart w:id="117" w:name="_Toc175589547"/>
      <w:bookmarkStart w:id="118" w:name="_Toc120124732"/>
      <w:bookmarkStart w:id="119" w:name="_Toc113835876"/>
      <w:bookmarkStart w:id="120" w:name="_Toc106110434"/>
      <w:bookmarkStart w:id="121" w:name="_Toc105927894"/>
      <w:bookmarkStart w:id="122" w:name="_Toc105511362"/>
      <w:bookmarkStart w:id="123" w:name="_Toc99731227"/>
      <w:bookmarkStart w:id="124" w:name="_Toc99038964"/>
      <w:bookmarkStart w:id="125" w:name="_Toc97911140"/>
      <w:bookmarkStart w:id="126" w:name="_Toc88658228"/>
      <w:bookmarkStart w:id="127" w:name="_Toc81383594"/>
      <w:bookmarkStart w:id="128" w:name="_Toc74154850"/>
      <w:bookmarkStart w:id="129" w:name="_Toc66289737"/>
      <w:bookmarkStart w:id="130" w:name="_Toc64449078"/>
      <w:bookmarkStart w:id="131" w:name="_Toc51763906"/>
      <w:bookmarkStart w:id="132" w:name="_Toc45832584"/>
      <w:bookmarkStart w:id="133" w:name="_Toc36557064"/>
      <w:bookmarkStart w:id="134" w:name="_Toc29893127"/>
      <w:bookmarkStart w:id="135" w:name="_Toc20956001"/>
      <w:r w:rsidRPr="008D7C2B">
        <w:rPr>
          <w:rFonts w:ascii="Arial" w:eastAsia="Times New Roman" w:hAnsi="Arial"/>
          <w:sz w:val="28"/>
          <w:lang w:val="en-GB" w:eastAsia="ko-KR"/>
        </w:rPr>
        <w:lastRenderedPageBreak/>
        <w:t>9.4.3</w:t>
      </w:r>
      <w:r w:rsidRPr="008D7C2B">
        <w:rPr>
          <w:rFonts w:ascii="Arial" w:eastAsia="Times New Roman" w:hAnsi="Arial"/>
          <w:sz w:val="28"/>
          <w:lang w:val="en-GB" w:eastAsia="ko-KR"/>
        </w:rPr>
        <w:tab/>
        <w:t>Elementary Procedure 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4B1085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xml:space="preserve">-- ASN1START </w:t>
      </w:r>
    </w:p>
    <w:p w14:paraId="569ACCB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0BADA9F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205EDFE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Elementary Procedure definitions</w:t>
      </w:r>
    </w:p>
    <w:p w14:paraId="72C11D2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5873DE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605E825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24BAF8B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xml:space="preserve">F1AP-PDU-Descriptions  { </w:t>
      </w:r>
    </w:p>
    <w:p w14:paraId="33E4EF7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xml:space="preserve">itu-t (0) identified-organization (4) etsi (0) mobileDomain (0) </w:t>
      </w:r>
    </w:p>
    <w:p w14:paraId="70C326F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ngran-access (22) modules (3) f1ap (3) version1 (1) f1ap-PDU-Descriptions (0)}</w:t>
      </w:r>
    </w:p>
    <w:p w14:paraId="09BA5B7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D53FC1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xml:space="preserve">DEFINITIONS AUTOMATIC TAGS ::= </w:t>
      </w:r>
    </w:p>
    <w:p w14:paraId="29FB9F2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3514907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BEGIN</w:t>
      </w:r>
    </w:p>
    <w:p w14:paraId="70F769D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EA44EE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60748A4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1E997C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IE parameter types from other modules.</w:t>
      </w:r>
    </w:p>
    <w:p w14:paraId="2970091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4A1A0EA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64AFE45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AD7E41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IMPORTS</w:t>
      </w:r>
    </w:p>
    <w:p w14:paraId="5756950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p>
    <w:p w14:paraId="2F9F463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ProcedureCode</w:t>
      </w:r>
    </w:p>
    <w:p w14:paraId="0C5599A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AF558B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FROM F1AP-CommonDataTypes</w:t>
      </w:r>
    </w:p>
    <w:p w14:paraId="415845C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Reset,</w:t>
      </w:r>
    </w:p>
    <w:p w14:paraId="7279EE6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ResetAcknowledge,</w:t>
      </w:r>
    </w:p>
    <w:p w14:paraId="4ABCFDE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F1SetupRequest,</w:t>
      </w:r>
    </w:p>
    <w:p w14:paraId="4F6652A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F1SetupResponse,</w:t>
      </w:r>
    </w:p>
    <w:p w14:paraId="237CA2B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F1SetupFailure,</w:t>
      </w:r>
      <w:r w:rsidRPr="008D7C2B">
        <w:rPr>
          <w:rFonts w:ascii="Courier New" w:eastAsia="Times New Roman" w:hAnsi="Courier New" w:cs="Courier New"/>
          <w:noProof/>
          <w:sz w:val="16"/>
          <w:lang w:eastAsia="zh-CN"/>
        </w:rPr>
        <w:t xml:space="preserve"> </w:t>
      </w:r>
    </w:p>
    <w:p w14:paraId="076FEA1E" w14:textId="77777777" w:rsidR="008D0CE2" w:rsidRPr="008C4E1E" w:rsidRDefault="008D7C2B" w:rsidP="008D0CE2">
      <w:pPr>
        <w:widowControl w:val="0"/>
        <w:spacing w:after="0"/>
        <w:jc w:val="both"/>
        <w:rPr>
          <w:rFonts w:eastAsia="等线"/>
          <w:noProof/>
          <w:color w:val="FF0000"/>
          <w:kern w:val="2"/>
          <w:sz w:val="21"/>
          <w:szCs w:val="22"/>
          <w:lang w:eastAsia="zh-CN"/>
        </w:rPr>
      </w:pPr>
      <w:r w:rsidRPr="008D7C2B">
        <w:rPr>
          <w:rFonts w:ascii="Courier New" w:eastAsia="Times New Roman" w:hAnsi="Courier New" w:cs="Courier New"/>
          <w:noProof/>
          <w:snapToGrid w:val="0"/>
          <w:sz w:val="16"/>
          <w:lang w:eastAsia="zh-CN"/>
        </w:rPr>
        <w:tab/>
      </w:r>
      <w:r w:rsidR="008D0CE2" w:rsidRPr="008C4E1E">
        <w:rPr>
          <w:rFonts w:eastAsia="等线"/>
          <w:noProof/>
          <w:color w:val="FF0000"/>
          <w:kern w:val="2"/>
          <w:sz w:val="21"/>
          <w:szCs w:val="22"/>
          <w:lang w:eastAsia="zh-CN"/>
        </w:rPr>
        <w:t>//////////////////////////////////////unchanged parts skipped///////////////////////////////////////////////////</w:t>
      </w:r>
    </w:p>
    <w:p w14:paraId="00C9F9F9" w14:textId="7A220D94" w:rsidR="008D7C2B" w:rsidRPr="008D7C2B" w:rsidRDefault="008D7C2B" w:rsidP="008D0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DUCUCellSwitchNotification,</w:t>
      </w:r>
    </w:p>
    <w:p w14:paraId="5F876B4B" w14:textId="77777777" w:rsidR="008D7C2B" w:rsidRPr="008D7C2B" w:rsidRDefault="008D7C2B" w:rsidP="008D7C2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CUDUCellSwitchNotification,</w:t>
      </w:r>
    </w:p>
    <w:p w14:paraId="692C120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DUCUTAInformationTransfer,</w:t>
      </w:r>
    </w:p>
    <w:p w14:paraId="5ABCB6E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CUDUTAInformationTransfer,</w:t>
      </w:r>
    </w:p>
    <w:p w14:paraId="14C1179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QoEInformationTransferControl</w:t>
      </w:r>
      <w:r w:rsidRPr="008D7C2B">
        <w:rPr>
          <w:rFonts w:ascii="Courier New" w:eastAsia="Times New Roman" w:hAnsi="Courier New" w:cs="Courier New"/>
          <w:noProof/>
          <w:snapToGrid w:val="0"/>
          <w:sz w:val="16"/>
          <w:lang w:eastAsia="zh-CN"/>
        </w:rPr>
        <w:t>,</w:t>
      </w:r>
    </w:p>
    <w:p w14:paraId="4EB25EE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snapToGrid w:val="0"/>
          <w:sz w:val="16"/>
          <w:lang w:eastAsia="zh-CN"/>
        </w:rPr>
        <w:tab/>
        <w:t>RachIndication</w:t>
      </w:r>
      <w:r w:rsidRPr="008D7C2B">
        <w:rPr>
          <w:rFonts w:ascii="Courier New" w:eastAsia="Times New Roman" w:hAnsi="Courier New" w:cs="Courier New"/>
          <w:noProof/>
          <w:snapToGrid w:val="0"/>
          <w:sz w:val="16"/>
          <w:lang w:eastAsia="zh-CN"/>
        </w:rPr>
        <w:t>,</w:t>
      </w:r>
    </w:p>
    <w:p w14:paraId="2BF0CC5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TimingSynchronisationStatusRequest,</w:t>
      </w:r>
    </w:p>
    <w:p w14:paraId="4FDB22E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TimingSynchronisationStatusResponse,</w:t>
      </w:r>
    </w:p>
    <w:p w14:paraId="24D7E6B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TimingSynchronisationStatusFailure,</w:t>
      </w:r>
    </w:p>
    <w:p w14:paraId="09B9F32A" w14:textId="77777777" w:rsidR="008D7C2B" w:rsidRPr="008D7C2B" w:rsidRDefault="008D7C2B" w:rsidP="008D7C2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r>
      <w:r w:rsidRPr="008D7C2B">
        <w:rPr>
          <w:rFonts w:ascii="Courier New" w:eastAsia="Malgun Gothic" w:hAnsi="Courier New" w:cs="Courier New"/>
          <w:noProof/>
          <w:snapToGrid w:val="0"/>
          <w:sz w:val="16"/>
          <w:lang w:eastAsia="zh-CN"/>
        </w:rPr>
        <w:t>TimingSynchronisationStatusReport</w:t>
      </w:r>
      <w:r w:rsidRPr="008D7C2B">
        <w:rPr>
          <w:rFonts w:ascii="Courier New" w:eastAsia="Times New Roman" w:hAnsi="Courier New" w:cs="Courier New"/>
          <w:noProof/>
          <w:snapToGrid w:val="0"/>
          <w:sz w:val="16"/>
          <w:lang w:eastAsia="zh-CN"/>
        </w:rPr>
        <w:t>,</w:t>
      </w:r>
    </w:p>
    <w:p w14:paraId="3DB24416" w14:textId="77777777" w:rsidR="008D7C2B" w:rsidRPr="008D7C2B" w:rsidRDefault="008D7C2B" w:rsidP="008D7C2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MIABF1SetupTriggering,</w:t>
      </w:r>
    </w:p>
    <w:p w14:paraId="7AEAD1D0" w14:textId="77777777" w:rsidR="008D7C2B" w:rsidRPr="008D7C2B" w:rsidRDefault="008D7C2B" w:rsidP="008D7C2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MIABF1SetupOutcomeNotification,</w:t>
      </w:r>
    </w:p>
    <w:p w14:paraId="1D7FFFE4" w14:textId="77777777" w:rsidR="008D7C2B" w:rsidRPr="008D7C2B" w:rsidRDefault="008D7C2B" w:rsidP="008D7C2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MulticastContextNotificationIndication,</w:t>
      </w:r>
    </w:p>
    <w:p w14:paraId="528893E3" w14:textId="77777777" w:rsidR="008D7C2B" w:rsidRPr="008D7C2B" w:rsidRDefault="008D7C2B" w:rsidP="008D7C2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MulticastContextNotificationConfirm,</w:t>
      </w:r>
    </w:p>
    <w:p w14:paraId="5C9E3EEF" w14:textId="77777777" w:rsidR="008D7C2B" w:rsidRPr="008D7C2B" w:rsidRDefault="008D7C2B" w:rsidP="008D7C2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MulticastContextNotificationRefuse,</w:t>
      </w:r>
    </w:p>
    <w:p w14:paraId="3DE13E0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MulticastCommonConfigurationRequest,</w:t>
      </w:r>
    </w:p>
    <w:p w14:paraId="0514646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MulticastCommonConfigurationResponse,</w:t>
      </w:r>
    </w:p>
    <w:p w14:paraId="7A5CE4E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MulticastCommonConfigurationRefuse,</w:t>
      </w:r>
    </w:p>
    <w:p w14:paraId="58C5C30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BroadcastTransportResourceRequest,</w:t>
      </w:r>
    </w:p>
    <w:p w14:paraId="35D72F5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DUCUAccessAndMobilityIndication,</w:t>
      </w:r>
    </w:p>
    <w:p w14:paraId="1B3F1F7A" w14:textId="4221F33F"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SRSInformationReservationNotification</w:t>
      </w:r>
      <w:ins w:id="136" w:author="Samsung" w:date="2024-09-27T17:16:00Z">
        <w:r w:rsidRPr="008D7C2B">
          <w:rPr>
            <w:rFonts w:ascii="Courier New" w:eastAsia="Times New Roman" w:hAnsi="Courier New" w:cs="Courier New"/>
            <w:noProof/>
            <w:snapToGrid w:val="0"/>
            <w:sz w:val="16"/>
            <w:lang w:eastAsia="zh-CN"/>
          </w:rPr>
          <w:t>,</w:t>
        </w:r>
      </w:ins>
    </w:p>
    <w:p w14:paraId="5FA7581F" w14:textId="2363288B" w:rsidR="008D7C2B" w:rsidRPr="008D7C2B" w:rsidRDefault="008D7C2B" w:rsidP="00B75E1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ins w:id="137" w:author="Samsung" w:date="2024-09-27T17:15:00Z">
        <w:r w:rsidRPr="008D7C2B">
          <w:rPr>
            <w:rFonts w:ascii="Courier New" w:eastAsia="Times New Roman" w:hAnsi="Courier New" w:cs="Courier New"/>
            <w:noProof/>
            <w:snapToGrid w:val="0"/>
            <w:sz w:val="16"/>
            <w:lang w:eastAsia="zh-CN"/>
          </w:rPr>
          <w:t>LTMTriggerRequest</w:t>
        </w:r>
      </w:ins>
    </w:p>
    <w:p w14:paraId="31EC7E1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8AD461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0A66BA2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21FF01F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FROM F1AP-PDU-Contents</w:t>
      </w:r>
    </w:p>
    <w:p w14:paraId="4EFB3E3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id-Reset,</w:t>
      </w:r>
    </w:p>
    <w:p w14:paraId="178F9E6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id-F1Setup,</w:t>
      </w:r>
    </w:p>
    <w:p w14:paraId="7BBB982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id-gNBDUConfigurationUpdate,</w:t>
      </w:r>
    </w:p>
    <w:p w14:paraId="66C8CA6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id-gNBCUConfigurationUpdate,</w:t>
      </w:r>
    </w:p>
    <w:p w14:paraId="4009170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id-UEContextSetup,</w:t>
      </w:r>
    </w:p>
    <w:p w14:paraId="37C6147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id-UEContextRelease,</w:t>
      </w:r>
    </w:p>
    <w:p w14:paraId="450B91F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id-UEContextModification,</w:t>
      </w:r>
    </w:p>
    <w:p w14:paraId="67EB72D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id-UEContextModificationRequired,</w:t>
      </w:r>
    </w:p>
    <w:p w14:paraId="4EA09DB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id-DUCUAccessAndMobilityIndication,</w:t>
      </w:r>
    </w:p>
    <w:p w14:paraId="02CF042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id-ErrorIndication,</w:t>
      </w:r>
      <w:r w:rsidRPr="008D7C2B">
        <w:rPr>
          <w:rFonts w:ascii="Courier New" w:eastAsia="Times New Roman" w:hAnsi="Courier New" w:cs="Courier New"/>
          <w:noProof/>
          <w:sz w:val="16"/>
          <w:lang w:eastAsia="zh-CN"/>
        </w:rPr>
        <w:t xml:space="preserve"> </w:t>
      </w:r>
    </w:p>
    <w:p w14:paraId="5ADFB02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id-UEContextReleaseRequest,</w:t>
      </w:r>
    </w:p>
    <w:p w14:paraId="52767DE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id-DLRRCMessageTransfer,</w:t>
      </w:r>
    </w:p>
    <w:p w14:paraId="26C9B3D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id-ULRRCMessageTransfer,</w:t>
      </w:r>
    </w:p>
    <w:p w14:paraId="2304B7D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id-GNBDUResourceCoordination,</w:t>
      </w:r>
    </w:p>
    <w:p w14:paraId="070D753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id-privateMessage,</w:t>
      </w:r>
    </w:p>
    <w:p w14:paraId="2A55BA9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id-UEInactivityNotification,</w:t>
      </w:r>
    </w:p>
    <w:p w14:paraId="35E3C18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id-InitialULRRCMessageTransfer,</w:t>
      </w:r>
    </w:p>
    <w:p w14:paraId="7D84BC0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id-SystemInformationDeliveryCommand,</w:t>
      </w:r>
    </w:p>
    <w:p w14:paraId="682F0E4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id-Paging,</w:t>
      </w:r>
    </w:p>
    <w:p w14:paraId="70444FD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id-Notify,</w:t>
      </w:r>
    </w:p>
    <w:p w14:paraId="07B83AA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id-WriteReplaceWarning,</w:t>
      </w:r>
    </w:p>
    <w:p w14:paraId="41AF1E9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id-PWSCancel,</w:t>
      </w:r>
    </w:p>
    <w:p w14:paraId="76346AD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id-PWSRestartIndication,</w:t>
      </w:r>
    </w:p>
    <w:p w14:paraId="53F426A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id-PWSFailureIndication,</w:t>
      </w:r>
    </w:p>
    <w:p w14:paraId="587BBF7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id-GNBDUStatusIndication,</w:t>
      </w:r>
    </w:p>
    <w:p w14:paraId="1E6C25A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id-RRCDeliveryReport,</w:t>
      </w:r>
    </w:p>
    <w:p w14:paraId="35EE063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id-F1Removal,</w:t>
      </w:r>
    </w:p>
    <w:p w14:paraId="077201F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id-NetworkAccessRateReduction,</w:t>
      </w:r>
    </w:p>
    <w:p w14:paraId="3BC2363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id-TraceStart,</w:t>
      </w:r>
    </w:p>
    <w:p w14:paraId="24A70C3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id-DeactivateTrace,</w:t>
      </w:r>
    </w:p>
    <w:p w14:paraId="378C55D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id-DUCURadioInformationTransfer,</w:t>
      </w:r>
    </w:p>
    <w:p w14:paraId="1DC644B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id-CUDURadioInformationTransfer,</w:t>
      </w:r>
    </w:p>
    <w:p w14:paraId="5A46127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id-BAPMappingConfiguration,</w:t>
      </w:r>
    </w:p>
    <w:p w14:paraId="4D403D9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id-GNBDUResourceConfiguration,</w:t>
      </w:r>
    </w:p>
    <w:p w14:paraId="3487D78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id-IABTNLAddressAllocation,</w:t>
      </w:r>
    </w:p>
    <w:p w14:paraId="5A64DBD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id-IABUPConfigurationUpdate,</w:t>
      </w:r>
    </w:p>
    <w:p w14:paraId="6A52B9F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id-resourceStatusReportingInitiation,</w:t>
      </w:r>
    </w:p>
    <w:p w14:paraId="02B54A6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id-resourceStatusReporting,</w:t>
      </w:r>
    </w:p>
    <w:p w14:paraId="7FF3BC5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id-accessAndMobilityIndication,</w:t>
      </w:r>
    </w:p>
    <w:p w14:paraId="448E140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id-ReferenceTimeInformationReportingControl,</w:t>
      </w:r>
    </w:p>
    <w:p w14:paraId="19A4269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id-ReferenceTimeInformationReport,</w:t>
      </w:r>
    </w:p>
    <w:p w14:paraId="49694FF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id-accessSuccess,</w:t>
      </w:r>
    </w:p>
    <w:p w14:paraId="682D79C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id-cellTrafficTrace,</w:t>
      </w:r>
    </w:p>
    <w:p w14:paraId="33A62A0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id-PositioningMeasurementExchange,</w:t>
      </w:r>
    </w:p>
    <w:p w14:paraId="08A71AC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id-PositioningAssistanceInformationControl,</w:t>
      </w:r>
    </w:p>
    <w:p w14:paraId="0DB9E0D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id-PositioningAssistanceInformationFeedback,</w:t>
      </w:r>
    </w:p>
    <w:p w14:paraId="2EF253B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id-PositioningMeasurementReport,</w:t>
      </w:r>
    </w:p>
    <w:p w14:paraId="2182909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id-PositioningMeasurementAbort,</w:t>
      </w:r>
    </w:p>
    <w:p w14:paraId="28F2978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id-PositioningMeasurementFailureIndication,</w:t>
      </w:r>
    </w:p>
    <w:p w14:paraId="7DACBEC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id-PositioningMeasurementUpdate,</w:t>
      </w:r>
    </w:p>
    <w:p w14:paraId="671EFDB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id-TRPInformationExchange,</w:t>
      </w:r>
    </w:p>
    <w:p w14:paraId="2AF7CB8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id-PositioningInformationExchange,</w:t>
      </w:r>
    </w:p>
    <w:p w14:paraId="7F475AB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id-PositioningActivation,</w:t>
      </w:r>
    </w:p>
    <w:p w14:paraId="6F7047E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id-PositioningDeactivation,</w:t>
      </w:r>
    </w:p>
    <w:p w14:paraId="4182EA3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id-PositioningInformationUpdate,</w:t>
      </w:r>
    </w:p>
    <w:p w14:paraId="565F371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id-E-CIDMeasurementInitiation,</w:t>
      </w:r>
    </w:p>
    <w:p w14:paraId="1DD1264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id-E-CIDMeasurementFailureIndication,</w:t>
      </w:r>
    </w:p>
    <w:p w14:paraId="7BB7339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id-E-CIDMeasurementReport,</w:t>
      </w:r>
    </w:p>
    <w:p w14:paraId="3E43C72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id-E-CIDMeasurementTermination,</w:t>
      </w:r>
    </w:p>
    <w:p w14:paraId="493B26B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id-BroadcastContextSetup,</w:t>
      </w:r>
    </w:p>
    <w:p w14:paraId="7D48F94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id-BroadcastContextRelease,</w:t>
      </w:r>
    </w:p>
    <w:p w14:paraId="738FAE2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Yu Mincho"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id-BroadcastContextReleaseRequest,</w:t>
      </w:r>
    </w:p>
    <w:p w14:paraId="6A18B8C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id-BroadcastContextModification,</w:t>
      </w:r>
    </w:p>
    <w:p w14:paraId="517677F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id-MulticastGroupPaging,</w:t>
      </w:r>
    </w:p>
    <w:p w14:paraId="48E4793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id-MulticastContextSetup,</w:t>
      </w:r>
    </w:p>
    <w:p w14:paraId="000A5DC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id-MulticastContextRelease,</w:t>
      </w:r>
    </w:p>
    <w:p w14:paraId="28BCD41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id-MulticastContextReleaseRequest,</w:t>
      </w:r>
    </w:p>
    <w:p w14:paraId="6F20672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id-MulticastContextModification,</w:t>
      </w:r>
    </w:p>
    <w:p w14:paraId="4922BFA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id-MulticastDistributionSetup,</w:t>
      </w:r>
    </w:p>
    <w:p w14:paraId="55202EC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id-MulticastDistributionRelease,</w:t>
      </w:r>
    </w:p>
    <w:p w14:paraId="4EAF8DD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id-PDCMeasurementInitiation,</w:t>
      </w:r>
    </w:p>
    <w:p w14:paraId="3FE058A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id-PDCMeasurementTerminationCommand,</w:t>
      </w:r>
    </w:p>
    <w:p w14:paraId="1CB4D9D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id-PDCMeasurementFailureIndication,</w:t>
      </w:r>
    </w:p>
    <w:p w14:paraId="61155C7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id-PDCMeasurementReport,</w:t>
      </w:r>
    </w:p>
    <w:p w14:paraId="0B89929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id-pRSConfigurationExchange,</w:t>
      </w:r>
    </w:p>
    <w:p w14:paraId="37C924F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id-measurementPreconfiguration,</w:t>
      </w:r>
    </w:p>
    <w:p w14:paraId="3A9AD79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id-measurementActivation,</w:t>
      </w:r>
    </w:p>
    <w:p w14:paraId="614E865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id-QoEInformationTransfer,</w:t>
      </w:r>
    </w:p>
    <w:p w14:paraId="1C857FF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noProof/>
          <w:snapToGrid w:val="0"/>
          <w:sz w:val="16"/>
          <w:lang w:eastAsia="zh-CN"/>
        </w:rPr>
        <w:tab/>
        <w:t>id-PosSystemInformationDeliveryCommand</w:t>
      </w:r>
      <w:r w:rsidRPr="008D7C2B">
        <w:rPr>
          <w:rFonts w:ascii="Courier New" w:eastAsia="Times New Roman" w:hAnsi="Courier New" w:cs="Courier New"/>
          <w:snapToGrid w:val="0"/>
          <w:sz w:val="16"/>
          <w:lang w:eastAsia="zh-CN"/>
        </w:rPr>
        <w:t>,</w:t>
      </w:r>
    </w:p>
    <w:p w14:paraId="488A187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id-DUCUCellSwitchNotification,</w:t>
      </w:r>
    </w:p>
    <w:p w14:paraId="74D8835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id-CUDUCellSwitchNotification,</w:t>
      </w:r>
    </w:p>
    <w:p w14:paraId="3134583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t>id-DUCU</w:t>
      </w:r>
      <w:r w:rsidRPr="008D7C2B">
        <w:rPr>
          <w:rFonts w:ascii="Courier New" w:eastAsia="Times New Roman" w:hAnsi="Courier New" w:cs="Courier New"/>
          <w:noProof/>
          <w:sz w:val="16"/>
          <w:lang w:eastAsia="zh-CN"/>
        </w:rPr>
        <w:t>TAInformationTransfer,</w:t>
      </w:r>
    </w:p>
    <w:p w14:paraId="4029BA5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id-CUDUTAInformationTransfer</w:t>
      </w:r>
      <w:r w:rsidRPr="008D7C2B">
        <w:rPr>
          <w:rFonts w:ascii="Courier New" w:eastAsia="Times New Roman" w:hAnsi="Courier New" w:cs="Courier New"/>
          <w:noProof/>
          <w:snapToGrid w:val="0"/>
          <w:sz w:val="16"/>
          <w:lang w:eastAsia="zh-CN"/>
        </w:rPr>
        <w:t>,</w:t>
      </w:r>
    </w:p>
    <w:p w14:paraId="1BDF169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id-QoEInformationTransferControl</w:t>
      </w:r>
      <w:r w:rsidRPr="008D7C2B">
        <w:rPr>
          <w:rFonts w:ascii="Courier New" w:eastAsia="Times New Roman" w:hAnsi="Courier New" w:cs="Courier New"/>
          <w:noProof/>
          <w:snapToGrid w:val="0"/>
          <w:sz w:val="16"/>
          <w:lang w:eastAsia="zh-CN"/>
        </w:rPr>
        <w:t>,</w:t>
      </w:r>
    </w:p>
    <w:p w14:paraId="587371E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snapToGrid w:val="0"/>
          <w:sz w:val="16"/>
          <w:lang w:eastAsia="zh-CN"/>
        </w:rPr>
        <w:tab/>
        <w:t>id-RachIndication</w:t>
      </w:r>
      <w:r w:rsidRPr="008D7C2B">
        <w:rPr>
          <w:rFonts w:ascii="Courier New" w:eastAsia="Times New Roman" w:hAnsi="Courier New" w:cs="Courier New"/>
          <w:noProof/>
          <w:snapToGrid w:val="0"/>
          <w:sz w:val="16"/>
          <w:lang w:eastAsia="zh-CN"/>
        </w:rPr>
        <w:t>,</w:t>
      </w:r>
    </w:p>
    <w:p w14:paraId="5FE5A83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id-TimingSynchronisationStatus,</w:t>
      </w:r>
    </w:p>
    <w:p w14:paraId="08727AF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id-TimingSynchronisationStatusReport,</w:t>
      </w:r>
    </w:p>
    <w:p w14:paraId="2AE4A97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id-MIABF1SetupTriggering,</w:t>
      </w:r>
    </w:p>
    <w:p w14:paraId="2146934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id-MIABF1SetupOutcomeNotification</w:t>
      </w:r>
      <w:r w:rsidRPr="008D7C2B">
        <w:rPr>
          <w:rFonts w:ascii="Courier New" w:eastAsia="Times New Roman" w:hAnsi="Courier New" w:cs="Courier New"/>
          <w:noProof/>
          <w:snapToGrid w:val="0"/>
          <w:sz w:val="16"/>
          <w:lang w:eastAsia="zh-CN"/>
        </w:rPr>
        <w:t>,</w:t>
      </w:r>
    </w:p>
    <w:p w14:paraId="2B8DAC9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id-MulticastContextNotification,</w:t>
      </w:r>
    </w:p>
    <w:p w14:paraId="7523F35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id-MulticastCommonConfiguration,</w:t>
      </w:r>
    </w:p>
    <w:p w14:paraId="7F3BA83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w:t>
      </w:r>
      <w:r w:rsidRPr="008D7C2B">
        <w:rPr>
          <w:rFonts w:ascii="Courier New" w:eastAsia="Times New Roman" w:hAnsi="Courier New" w:cs="Courier New"/>
          <w:snapToGrid w:val="0"/>
          <w:sz w:val="16"/>
          <w:lang w:eastAsia="zh-CN"/>
        </w:rPr>
        <w:t>BroadcastTransportResourceRequest</w:t>
      </w:r>
      <w:r w:rsidRPr="008D7C2B">
        <w:rPr>
          <w:rFonts w:ascii="Courier New" w:eastAsia="Times New Roman" w:hAnsi="Courier New" w:cs="Courier New"/>
          <w:noProof/>
          <w:snapToGrid w:val="0"/>
          <w:sz w:val="16"/>
          <w:lang w:eastAsia="zh-CN"/>
        </w:rPr>
        <w:t>,</w:t>
      </w:r>
    </w:p>
    <w:p w14:paraId="2EB27019" w14:textId="5A251148" w:rsid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38" w:author="Samsung" w:date="2024-09-27T17:18:00Z"/>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id-SRSInformationReservationNotification</w:t>
      </w:r>
      <w:ins w:id="139" w:author="Samsung" w:date="2024-09-27T17:18:00Z">
        <w:r w:rsidR="008D0CE2">
          <w:rPr>
            <w:rFonts w:ascii="Courier New" w:eastAsia="Times New Roman" w:hAnsi="Courier New" w:cs="Courier New"/>
            <w:noProof/>
            <w:snapToGrid w:val="0"/>
            <w:sz w:val="16"/>
            <w:lang w:eastAsia="zh-CN"/>
          </w:rPr>
          <w:t>,</w:t>
        </w:r>
      </w:ins>
    </w:p>
    <w:p w14:paraId="14182A7B" w14:textId="192922B4" w:rsidR="008D0CE2" w:rsidRPr="008D7C2B" w:rsidRDefault="008D0CE2" w:rsidP="00F70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ins w:id="140" w:author="Samsung" w:date="2024-09-27T17:18:00Z">
        <w:r w:rsidRPr="008D0CE2">
          <w:rPr>
            <w:rFonts w:ascii="Courier New" w:eastAsia="Times New Roman" w:hAnsi="Courier New" w:cs="Courier New"/>
            <w:noProof/>
            <w:snapToGrid w:val="0"/>
            <w:sz w:val="16"/>
            <w:lang w:eastAsia="zh-CN"/>
          </w:rPr>
          <w:t>id-LTMTriggerRequest</w:t>
        </w:r>
      </w:ins>
    </w:p>
    <w:p w14:paraId="0E8348A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D85D7E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72B9629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en-GB" w:eastAsia="ko-KR"/>
        </w:rPr>
      </w:pPr>
    </w:p>
    <w:p w14:paraId="4D08C76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4D66DE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1142BBD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FROM F1AP-Constants</w:t>
      </w:r>
    </w:p>
    <w:p w14:paraId="482DE6A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23F7491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ProtocolIE-SingleContainer{},</w:t>
      </w:r>
    </w:p>
    <w:p w14:paraId="60BB29A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F1AP-PROTOCOL-IES</w:t>
      </w:r>
    </w:p>
    <w:p w14:paraId="0739DE0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206D39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FROM F1AP-Containers;</w:t>
      </w:r>
    </w:p>
    <w:p w14:paraId="6AF0DC3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353C197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DA8F59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35E19CA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2B42CE5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Interface Elementary Procedure Class</w:t>
      </w:r>
    </w:p>
    <w:p w14:paraId="3CF2B12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45820A7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28D7678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AAB245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F1AP-ELEMENTARY-PROCEDURE ::= CLASS {</w:t>
      </w:r>
    </w:p>
    <w:p w14:paraId="429D30C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&amp;InitiatingMessage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36658E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&amp;SuccessfulOutcome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OPTIONAL,</w:t>
      </w:r>
    </w:p>
    <w:p w14:paraId="286E733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&amp;UnsuccessfulOutcome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OPTIONAL,</w:t>
      </w:r>
    </w:p>
    <w:p w14:paraId="3047974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&amp;procedureCode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 xml:space="preserve">ProcedureCode </w:t>
      </w:r>
      <w:r w:rsidRPr="008D7C2B">
        <w:rPr>
          <w:rFonts w:ascii="Courier New" w:eastAsia="Times New Roman" w:hAnsi="Courier New" w:cs="Courier New"/>
          <w:noProof/>
          <w:snapToGrid w:val="0"/>
          <w:sz w:val="16"/>
          <w:lang w:eastAsia="zh-CN"/>
        </w:rPr>
        <w:tab/>
        <w:t>UNIQUE,</w:t>
      </w:r>
    </w:p>
    <w:p w14:paraId="4583F19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 xml:space="preserve">Criticality </w:t>
      </w:r>
      <w:r w:rsidRPr="008D7C2B">
        <w:rPr>
          <w:rFonts w:ascii="Courier New" w:eastAsia="Times New Roman" w:hAnsi="Courier New" w:cs="Courier New"/>
          <w:noProof/>
          <w:snapToGrid w:val="0"/>
          <w:sz w:val="16"/>
          <w:lang w:eastAsia="zh-CN"/>
        </w:rPr>
        <w:tab/>
        <w:t>DEFAULT ignore</w:t>
      </w:r>
    </w:p>
    <w:p w14:paraId="71D6E89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5CA4F8E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WITH SYNTAX {</w:t>
      </w:r>
    </w:p>
    <w:p w14:paraId="3FEDF4C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INITIATING MESSAGE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&amp;InitiatingMessage</w:t>
      </w:r>
    </w:p>
    <w:p w14:paraId="26D3A8D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[SUCCESSFUL OUTCOME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&amp;SuccessfulOutcome]</w:t>
      </w:r>
    </w:p>
    <w:p w14:paraId="21003AC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[UNSUCCESSFUL OUTCOME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&amp;UnsuccessfulOutcome]</w:t>
      </w:r>
    </w:p>
    <w:p w14:paraId="20DCEBB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 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&amp;procedureCode</w:t>
      </w:r>
    </w:p>
    <w:p w14:paraId="564BC77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&amp;criticality]</w:t>
      </w:r>
    </w:p>
    <w:p w14:paraId="3430D17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4FE1826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195462A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5559E4E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4AF674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Interface PDU Definition</w:t>
      </w:r>
    </w:p>
    <w:p w14:paraId="081913B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4515102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541920A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307606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F1AP-PDU ::= CHOICE {</w:t>
      </w:r>
    </w:p>
    <w:p w14:paraId="2D09CA7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initiatingMessage</w:t>
      </w:r>
      <w:r w:rsidRPr="008D7C2B">
        <w:rPr>
          <w:rFonts w:ascii="Courier New" w:eastAsia="Times New Roman" w:hAnsi="Courier New" w:cs="Courier New"/>
          <w:noProof/>
          <w:snapToGrid w:val="0"/>
          <w:sz w:val="16"/>
          <w:lang w:eastAsia="zh-CN"/>
        </w:rPr>
        <w:tab/>
        <w:t>InitiatingMessage,</w:t>
      </w:r>
    </w:p>
    <w:p w14:paraId="6BA95E3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successfulOutcome</w:t>
      </w:r>
      <w:r w:rsidRPr="008D7C2B">
        <w:rPr>
          <w:rFonts w:ascii="Courier New" w:eastAsia="Times New Roman" w:hAnsi="Courier New" w:cs="Courier New"/>
          <w:noProof/>
          <w:snapToGrid w:val="0"/>
          <w:sz w:val="16"/>
          <w:lang w:eastAsia="zh-CN"/>
        </w:rPr>
        <w:tab/>
        <w:t>SuccessfulOutcome,</w:t>
      </w:r>
    </w:p>
    <w:p w14:paraId="5B916C0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unsuccessfulOutcome</w:t>
      </w:r>
      <w:r w:rsidRPr="008D7C2B">
        <w:rPr>
          <w:rFonts w:ascii="Courier New" w:eastAsia="Times New Roman" w:hAnsi="Courier New" w:cs="Courier New"/>
          <w:noProof/>
          <w:snapToGrid w:val="0"/>
          <w:sz w:val="16"/>
          <w:lang w:eastAsia="zh-CN"/>
        </w:rPr>
        <w:tab/>
        <w:t>UnsuccessfulOutcome,</w:t>
      </w:r>
      <w:r w:rsidRPr="008D7C2B">
        <w:rPr>
          <w:rFonts w:ascii="Courier New" w:eastAsia="Times New Roman" w:hAnsi="Courier New" w:cs="Courier New"/>
          <w:noProof/>
          <w:sz w:val="16"/>
          <w:lang w:eastAsia="zh-CN"/>
        </w:rPr>
        <w:t xml:space="preserve"> </w:t>
      </w:r>
    </w:p>
    <w:p w14:paraId="74E9496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choice-extension</w:t>
      </w:r>
      <w:r w:rsidRPr="008D7C2B">
        <w:rPr>
          <w:rFonts w:ascii="Courier New" w:eastAsia="Times New Roman" w:hAnsi="Courier New" w:cs="Courier New"/>
          <w:noProof/>
          <w:snapToGrid w:val="0"/>
          <w:sz w:val="16"/>
          <w:lang w:eastAsia="zh-CN"/>
        </w:rPr>
        <w:tab/>
        <w:t>ProtocolIE-SingleContainer { { F1AP-PDU-ExtIEs} }</w:t>
      </w:r>
    </w:p>
    <w:p w14:paraId="34B151C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119C029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291CEC0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F1AP-PDU-ExtIEs F1AP-PROTOCOL-IES ::= { -- this extension is not used</w:t>
      </w:r>
    </w:p>
    <w:p w14:paraId="559845E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t>
      </w:r>
    </w:p>
    <w:p w14:paraId="4DBD811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A0DF33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043991F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InitiatingMessage ::= SEQUENCE {</w:t>
      </w:r>
    </w:p>
    <w:p w14:paraId="2FA0FE0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procedureCode</w:t>
      </w:r>
      <w:r w:rsidRPr="008D7C2B">
        <w:rPr>
          <w:rFonts w:ascii="Courier New" w:eastAsia="Times New Roman" w:hAnsi="Courier New" w:cs="Courier New"/>
          <w:noProof/>
          <w:snapToGrid w:val="0"/>
          <w:sz w:val="16"/>
          <w:lang w:eastAsia="zh-CN"/>
        </w:rPr>
        <w:tab/>
        <w:t>F1AP-ELEMENTARY-PROCEDURE.&amp;procedureCode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w:t>
      </w:r>
    </w:p>
    <w:p w14:paraId="4E3D475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({F1AP-ELEMENTARY-PROCEDURES}{@procedureCode}),</w:t>
      </w:r>
    </w:p>
    <w:p w14:paraId="1FE628A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value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F1AP-ELEMENTARY-PROCEDURE.&amp;InitiatingMessage</w:t>
      </w:r>
      <w:r w:rsidRPr="008D7C2B">
        <w:rPr>
          <w:rFonts w:ascii="Courier New" w:eastAsia="Times New Roman" w:hAnsi="Courier New" w:cs="Courier New"/>
          <w:noProof/>
          <w:snapToGrid w:val="0"/>
          <w:sz w:val="16"/>
          <w:lang w:eastAsia="zh-CN"/>
        </w:rPr>
        <w:tab/>
        <w:t>({F1AP-ELEMENTARY-PROCEDURES}{@procedureCode})</w:t>
      </w:r>
    </w:p>
    <w:p w14:paraId="5BB1440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3A8CEDA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B8629A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SuccessfulOutcome ::= SEQUENCE {</w:t>
      </w:r>
    </w:p>
    <w:p w14:paraId="74FA0EB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procedureCode</w:t>
      </w:r>
      <w:r w:rsidRPr="008D7C2B">
        <w:rPr>
          <w:rFonts w:ascii="Courier New" w:eastAsia="Times New Roman" w:hAnsi="Courier New" w:cs="Courier New"/>
          <w:noProof/>
          <w:snapToGrid w:val="0"/>
          <w:sz w:val="16"/>
          <w:lang w:eastAsia="zh-CN"/>
        </w:rPr>
        <w:tab/>
        <w:t>F1AP-ELEMENTARY-PROCEDURE.&amp;procedureCode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w:t>
      </w:r>
    </w:p>
    <w:p w14:paraId="381465A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({F1AP-ELEMENTARY-PROCEDURES}{@procedureCode}),</w:t>
      </w:r>
    </w:p>
    <w:p w14:paraId="018C1D8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value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F1AP-ELEMENTARY-PROCEDURE.&amp;SuccessfulOutcome</w:t>
      </w:r>
      <w:r w:rsidRPr="008D7C2B">
        <w:rPr>
          <w:rFonts w:ascii="Courier New" w:eastAsia="Times New Roman" w:hAnsi="Courier New" w:cs="Courier New"/>
          <w:noProof/>
          <w:snapToGrid w:val="0"/>
          <w:sz w:val="16"/>
          <w:lang w:eastAsia="zh-CN"/>
        </w:rPr>
        <w:tab/>
        <w:t>({F1AP-ELEMENTARY-PROCEDURES}{@procedureCode})</w:t>
      </w:r>
    </w:p>
    <w:p w14:paraId="7755421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1CD5773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44AB4D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UnsuccessfulOutcome ::= SEQUENCE {</w:t>
      </w:r>
    </w:p>
    <w:p w14:paraId="0109A49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procedureCode</w:t>
      </w:r>
      <w:r w:rsidRPr="008D7C2B">
        <w:rPr>
          <w:rFonts w:ascii="Courier New" w:eastAsia="Times New Roman" w:hAnsi="Courier New" w:cs="Courier New"/>
          <w:noProof/>
          <w:snapToGrid w:val="0"/>
          <w:sz w:val="16"/>
          <w:lang w:eastAsia="zh-CN"/>
        </w:rPr>
        <w:tab/>
        <w:t>F1AP-ELEMENTARY-PROCEDURE.&amp;procedureCode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w:t>
      </w:r>
    </w:p>
    <w:p w14:paraId="69FBAC3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({F1AP-ELEMENTARY-PROCEDURES}{@procedureCode}),</w:t>
      </w:r>
    </w:p>
    <w:p w14:paraId="770B7E4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value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F1AP-ELEMENTARY-PROCEDURE.&amp;UnsuccessfulOutcome</w:t>
      </w:r>
      <w:r w:rsidRPr="008D7C2B">
        <w:rPr>
          <w:rFonts w:ascii="Courier New" w:eastAsia="Times New Roman" w:hAnsi="Courier New" w:cs="Courier New"/>
          <w:noProof/>
          <w:snapToGrid w:val="0"/>
          <w:sz w:val="16"/>
          <w:lang w:eastAsia="zh-CN"/>
        </w:rPr>
        <w:tab/>
        <w:t>({F1AP-ELEMENTARY-PROCEDURES}{@procedureCode})</w:t>
      </w:r>
    </w:p>
    <w:p w14:paraId="0EF807C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5C4EB6D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2C9C26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2134CBC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0179842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Interface Elementary Procedure List</w:t>
      </w:r>
    </w:p>
    <w:p w14:paraId="2DCEB7B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6E6B87A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2E400DA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A58011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F1AP-ELEMENTARY-PROCEDURES F1AP-ELEMENTARY-PROCEDURE ::= {</w:t>
      </w:r>
    </w:p>
    <w:p w14:paraId="4D2F28F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F1AP-ELEMENTARY-PROCEDURES-CLASS-1</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542B85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F1AP-ELEMENTARY-PROCEDURES-CLASS-2,</w:t>
      </w:r>
      <w:r w:rsidRPr="008D7C2B">
        <w:rPr>
          <w:rFonts w:ascii="Courier New" w:eastAsia="Times New Roman" w:hAnsi="Courier New" w:cs="Courier New"/>
          <w:noProof/>
          <w:snapToGrid w:val="0"/>
          <w:sz w:val="16"/>
          <w:lang w:eastAsia="zh-CN"/>
        </w:rPr>
        <w:tab/>
      </w:r>
    </w:p>
    <w:p w14:paraId="0BA68EB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t>
      </w:r>
    </w:p>
    <w:p w14:paraId="0FBDC34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DF9F2A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8DEEBC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1B07F58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F1AP-ELEMENTARY-PROCEDURES-CLASS-1 F1AP-ELEMENTARY-PROCEDURE ::= {</w:t>
      </w:r>
    </w:p>
    <w:p w14:paraId="1B640E5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reset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88723E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f1Setup</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37A32C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gNBDUConfigurationUpdate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1FA196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gNBCUConfigurationUpdate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2ACCDC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uEContextSetup</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A5FD4F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uEContextRelease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97ACB8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uEContextModification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6DD9BF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uEContextModificationRequired</w:t>
      </w:r>
      <w:r w:rsidRPr="008D7C2B">
        <w:rPr>
          <w:rFonts w:ascii="Courier New" w:eastAsia="Times New Roman" w:hAnsi="Courier New" w:cs="Courier New"/>
          <w:noProof/>
          <w:snapToGrid w:val="0"/>
          <w:sz w:val="16"/>
          <w:lang w:eastAsia="zh-CN"/>
        </w:rPr>
        <w:tab/>
        <w:t>|</w:t>
      </w:r>
    </w:p>
    <w:p w14:paraId="4EB4D12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writeReplaceWarning</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9C8CC7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pWSCancel</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759B2E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gNBDUResourceCoordination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730F31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f1Removal</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BEA11B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bAPMappingConfiguration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DB6965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gNBDUResourceConfiguration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0B1461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iABTNLAddressAllocation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BD9CD3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iABUPConfigurationUpdate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DA1DAE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resourceStatusReportingInitiation</w:t>
      </w:r>
      <w:r w:rsidRPr="008D7C2B">
        <w:rPr>
          <w:rFonts w:ascii="Courier New" w:eastAsia="Times New Roman" w:hAnsi="Courier New" w:cs="Courier New"/>
          <w:noProof/>
          <w:snapToGrid w:val="0"/>
          <w:sz w:val="16"/>
          <w:lang w:eastAsia="zh-CN"/>
        </w:rPr>
        <w:tab/>
        <w:t>|</w:t>
      </w:r>
    </w:p>
    <w:p w14:paraId="25575F7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positioningMeasurementExchange</w:t>
      </w:r>
      <w:r w:rsidRPr="008D7C2B">
        <w:rPr>
          <w:rFonts w:ascii="Courier New" w:eastAsia="Times New Roman" w:hAnsi="Courier New" w:cs="Courier New"/>
          <w:noProof/>
          <w:snapToGrid w:val="0"/>
          <w:sz w:val="16"/>
          <w:lang w:eastAsia="zh-CN"/>
        </w:rPr>
        <w:tab/>
        <w:t>|</w:t>
      </w:r>
    </w:p>
    <w:p w14:paraId="23F6395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tRPInformationExchange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80281A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positioningInformationExchange</w:t>
      </w:r>
      <w:r w:rsidRPr="008D7C2B">
        <w:rPr>
          <w:rFonts w:ascii="Courier New" w:eastAsia="Times New Roman" w:hAnsi="Courier New" w:cs="Courier New"/>
          <w:noProof/>
          <w:snapToGrid w:val="0"/>
          <w:sz w:val="16"/>
          <w:lang w:eastAsia="zh-CN"/>
        </w:rPr>
        <w:tab/>
        <w:t>|</w:t>
      </w:r>
    </w:p>
    <w:p w14:paraId="5335466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positioningActivation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DDAA99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e-CIDMeasurementInitiation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8AA083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broadcastContextSetup</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E08E19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broadcastContextRelease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5C35AF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broadcastContextModification</w:t>
      </w:r>
      <w:r w:rsidRPr="008D7C2B">
        <w:rPr>
          <w:rFonts w:ascii="Courier New" w:eastAsia="Times New Roman" w:hAnsi="Courier New" w:cs="Courier New"/>
          <w:noProof/>
          <w:snapToGrid w:val="0"/>
          <w:sz w:val="16"/>
          <w:lang w:eastAsia="zh-CN"/>
        </w:rPr>
        <w:tab/>
        <w:t>|</w:t>
      </w:r>
    </w:p>
    <w:p w14:paraId="22865C9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multicastContextSetup</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179A43E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multicastContextRelease</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142AC55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multicastContextModification</w:t>
      </w:r>
      <w:r w:rsidRPr="008D7C2B">
        <w:rPr>
          <w:rFonts w:ascii="Courier New" w:eastAsia="Times New Roman" w:hAnsi="Courier New" w:cs="Courier New"/>
          <w:noProof/>
          <w:sz w:val="16"/>
          <w:lang w:eastAsia="zh-CN"/>
        </w:rPr>
        <w:tab/>
        <w:t>|</w:t>
      </w:r>
    </w:p>
    <w:p w14:paraId="47E2443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multicastDistributionSetup</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4E60047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multicastDistributionRelease</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w:t>
      </w:r>
    </w:p>
    <w:p w14:paraId="5498273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pDCMeasurementInitiation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C24541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pRSConfigurationExchange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8BB1FF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measurementPreconfiguration</w:t>
      </w:r>
      <w:r w:rsidRPr="008D7C2B">
        <w:rPr>
          <w:rFonts w:ascii="Courier New" w:eastAsia="Times New Roman" w:hAnsi="Courier New" w:cs="Courier New"/>
          <w:noProof/>
          <w:snapToGrid w:val="0"/>
          <w:sz w:val="16"/>
          <w:lang w:eastAsia="zh-CN"/>
        </w:rPr>
        <w:tab/>
        <w:t>|</w:t>
      </w:r>
    </w:p>
    <w:p w14:paraId="4DC7361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w:t>
      </w:r>
      <w:r w:rsidRPr="008D7C2B">
        <w:rPr>
          <w:rFonts w:ascii="Courier New" w:eastAsia="Times New Roman" w:hAnsi="Courier New" w:cs="Courier New"/>
          <w:noProof/>
          <w:snapToGrid w:val="0"/>
          <w:sz w:val="16"/>
          <w:lang w:eastAsia="zh-CN"/>
        </w:rPr>
        <w:tab/>
        <w:t>|</w:t>
      </w:r>
    </w:p>
    <w:p w14:paraId="6E7373AF" w14:textId="77777777" w:rsidR="008D7C2B" w:rsidRPr="008D7C2B" w:rsidRDefault="008D7C2B" w:rsidP="008D7C2B">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multicastContextNotification</w:t>
      </w:r>
      <w:r w:rsidRPr="008D7C2B">
        <w:rPr>
          <w:rFonts w:ascii="Courier New" w:eastAsia="Times New Roman" w:hAnsi="Courier New" w:cs="Courier New"/>
          <w:noProof/>
          <w:snapToGrid w:val="0"/>
          <w:sz w:val="16"/>
          <w:lang w:eastAsia="zh-CN"/>
        </w:rPr>
        <w:tab/>
        <w:t>|</w:t>
      </w:r>
    </w:p>
    <w:p w14:paraId="5E2A048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multicastCommonConfiguration</w:t>
      </w:r>
      <w:r w:rsidRPr="008D7C2B">
        <w:rPr>
          <w:rFonts w:ascii="Courier New" w:eastAsia="Times New Roman" w:hAnsi="Courier New" w:cs="Courier New"/>
          <w:noProof/>
          <w:snapToGrid w:val="0"/>
          <w:sz w:val="16"/>
          <w:lang w:eastAsia="zh-CN"/>
        </w:rPr>
        <w:tab/>
        <w:t>,</w:t>
      </w:r>
    </w:p>
    <w:p w14:paraId="0CFC5D9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t>
      </w:r>
    </w:p>
    <w:p w14:paraId="489EA28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08CDCB8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A0562D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F1AP-ELEMENTARY-PROCEDURES-CLASS-2 F1AP-ELEMENTARY-PROCEDURE ::= {</w:t>
      </w:r>
      <w:r w:rsidRPr="008D7C2B">
        <w:rPr>
          <w:rFonts w:ascii="Courier New" w:eastAsia="Times New Roman" w:hAnsi="Courier New" w:cs="Courier New"/>
          <w:noProof/>
          <w:snapToGrid w:val="0"/>
          <w:sz w:val="16"/>
          <w:lang w:eastAsia="zh-CN"/>
        </w:rPr>
        <w:tab/>
      </w:r>
    </w:p>
    <w:p w14:paraId="1BACB9E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errorIndication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C65964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uEContextReleaseRequest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0442D0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dLRRCMessageTransfer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280B86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uLRRCMessageTransfer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F2EB39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uEInactivityNotification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DAB6FF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privateMessage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4F3EAC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initialULRRCMessageTransfer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C82415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systemInformationDelivery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C115BC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paging</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0FBC67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notify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5FA0B9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pWSRestartIndication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49B6E7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pWSFailureIndication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9E946D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gNBDUStatusIndication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54E57E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rRCDeliveryReport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98F178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networkAccessRateReduction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18765F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traceStart</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w:t>
      </w:r>
    </w:p>
    <w:p w14:paraId="225EDA1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lastRenderedPageBreak/>
        <w:tab/>
      </w:r>
      <w:r w:rsidRPr="008D7C2B">
        <w:rPr>
          <w:rFonts w:ascii="Courier New" w:eastAsia="Times New Roman" w:hAnsi="Courier New" w:cs="Courier New"/>
          <w:noProof/>
          <w:sz w:val="16"/>
          <w:lang w:eastAsia="zh-CN"/>
        </w:rPr>
        <w:t>deactivateTrace</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w:t>
      </w:r>
    </w:p>
    <w:p w14:paraId="2BE0A04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dUCURadioInformationTransfer</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6370D4E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cUDURadioInformationTransfer</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7AA45BF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resourceStatusReporting</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0E69C9F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accessAndMobilityIndication</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0B7690B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referenceTimeInformationReportingControl|</w:t>
      </w:r>
    </w:p>
    <w:p w14:paraId="5E9A202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referenceTimeInformationReport</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59D0856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accessSuccess</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2F9ACFA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t>cellTrafficTrace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w:t>
      </w:r>
    </w:p>
    <w:p w14:paraId="611E2B7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positioningAssistanceInformationControl</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D7550B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positioningAssistanceInformationFeedback</w:t>
      </w:r>
      <w:r w:rsidRPr="008D7C2B">
        <w:rPr>
          <w:rFonts w:ascii="Courier New" w:eastAsia="Times New Roman" w:hAnsi="Courier New" w:cs="Courier New"/>
          <w:noProof/>
          <w:snapToGrid w:val="0"/>
          <w:sz w:val="16"/>
          <w:lang w:eastAsia="zh-CN"/>
        </w:rPr>
        <w:tab/>
        <w:t>|</w:t>
      </w:r>
    </w:p>
    <w:p w14:paraId="78A72F7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0D4A2A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positioningMeasurementAbort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871946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positioningMeasurementFailureIndication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856E6D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8E1D0F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positioningDeactivation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A1B7DD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e-CIDMeasurementFailureIndication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BB835B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e-CIDMeasurementReport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4F2852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e-CIDMeasurementTermination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6EBF04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t>positioningInformationUpdate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46EBBD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multicastGroupPaging</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27285F2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b</w:t>
      </w:r>
      <w:r w:rsidRPr="008D7C2B">
        <w:rPr>
          <w:rFonts w:ascii="Courier New" w:eastAsia="Times New Roman" w:hAnsi="Courier New" w:cs="Courier New"/>
          <w:noProof/>
          <w:snapToGrid w:val="0"/>
          <w:sz w:val="16"/>
          <w:lang w:eastAsia="zh-CN"/>
        </w:rPr>
        <w:t>roadcastContextReleaseRequest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2D80CC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multicastContextReleaseRequest</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w:t>
      </w:r>
    </w:p>
    <w:p w14:paraId="456FEAF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pDCMeasurementReport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194EA8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pDCMeasurementTerminationCommand</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8F71C9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pDCMeasurementFailureIndication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B114A0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measurementActivation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152327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qoEInformationTransfer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967722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noProof/>
          <w:snapToGrid w:val="0"/>
          <w:sz w:val="16"/>
          <w:lang w:eastAsia="zh-CN"/>
        </w:rPr>
        <w:tab/>
        <w:t>posSystemInformationDelivery</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t>|</w:t>
      </w:r>
    </w:p>
    <w:p w14:paraId="4092F10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dUCUCellSwitchNotification</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t>|</w:t>
      </w:r>
    </w:p>
    <w:p w14:paraId="603454A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cUDUCellSwitchNotification</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t>|</w:t>
      </w:r>
    </w:p>
    <w:p w14:paraId="529F973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dUCUTAInformationTransfer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F78834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cUDUTAInformationTransfer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D50148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qoEInformationTransferControl</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noProof/>
          <w:snapToGrid w:val="0"/>
          <w:sz w:val="16"/>
          <w:lang w:eastAsia="zh-CN"/>
        </w:rPr>
        <w:t>|</w:t>
      </w:r>
    </w:p>
    <w:p w14:paraId="6430568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snapToGrid w:val="0"/>
          <w:sz w:val="16"/>
          <w:lang w:eastAsia="zh-CN"/>
        </w:rPr>
        <w:tab/>
        <w:t>rachIndication</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noProof/>
          <w:snapToGrid w:val="0"/>
          <w:sz w:val="16"/>
          <w:lang w:eastAsia="zh-CN"/>
        </w:rPr>
        <w:t>|</w:t>
      </w:r>
    </w:p>
    <w:p w14:paraId="2D758BC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1805DB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mIABF1SetupTriggering</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497D1B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noProof/>
          <w:snapToGrid w:val="0"/>
          <w:sz w:val="16"/>
          <w:lang w:eastAsia="zh-CN"/>
        </w:rPr>
        <w:tab/>
        <w:t>mIABF1SetupOutcomeNotification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snapToGrid w:val="0"/>
          <w:sz w:val="16"/>
          <w:lang w:eastAsia="zh-CN"/>
        </w:rPr>
        <w:t>|</w:t>
      </w:r>
    </w:p>
    <w:p w14:paraId="4F55B8C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broadcastTransportResourceRequest</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t>|</w:t>
      </w:r>
    </w:p>
    <w:p w14:paraId="269E1C2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dUCUAccessAndMobilityIndication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13C52D6" w14:textId="37388967" w:rsidR="00F709CA"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41" w:author="Samsung" w:date="2024-09-27T17:20:00Z"/>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sRSInformationReservationNotification</w:t>
      </w:r>
      <w:ins w:id="142" w:author="Samsung" w:date="2024-09-27T17:20:00Z">
        <w:r w:rsidR="00F709CA" w:rsidRPr="00F709CA">
          <w:rPr>
            <w:rFonts w:ascii="Courier New" w:eastAsia="Times New Roman" w:hAnsi="Courier New" w:cs="Courier New"/>
            <w:noProof/>
            <w:snapToGrid w:val="0"/>
            <w:sz w:val="16"/>
            <w:lang w:eastAsia="zh-CN"/>
          </w:rPr>
          <w:t>|</w:t>
        </w:r>
      </w:ins>
    </w:p>
    <w:p w14:paraId="1AAA1188" w14:textId="37F36D7B" w:rsidR="008D7C2B" w:rsidRPr="008D7C2B" w:rsidRDefault="00F709CA" w:rsidP="00B75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ins w:id="143" w:author="Samsung" w:date="2024-09-27T17:20:00Z">
        <w:r w:rsidRPr="00F709CA">
          <w:rPr>
            <w:rFonts w:ascii="Courier New" w:eastAsia="Times New Roman" w:hAnsi="Courier New" w:cs="Courier New"/>
            <w:noProof/>
            <w:snapToGrid w:val="0"/>
            <w:sz w:val="16"/>
            <w:lang w:eastAsia="zh-CN"/>
          </w:rPr>
          <w:t>lTMTriggerRequest</w:t>
        </w:r>
      </w:ins>
      <w:r w:rsidR="008D7C2B" w:rsidRPr="008D7C2B">
        <w:rPr>
          <w:rFonts w:ascii="Courier New" w:eastAsia="Times New Roman" w:hAnsi="Courier New" w:cs="Courier New"/>
          <w:noProof/>
          <w:snapToGrid w:val="0"/>
          <w:sz w:val="16"/>
          <w:lang w:eastAsia="zh-CN"/>
        </w:rPr>
        <w:t>,</w:t>
      </w:r>
    </w:p>
    <w:p w14:paraId="096F4555" w14:textId="4DEB021B"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t>
      </w:r>
    </w:p>
    <w:p w14:paraId="0CC386D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4418284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6DCE7E5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25D1B92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Interface Elementary Procedures</w:t>
      </w:r>
    </w:p>
    <w:p w14:paraId="79B9F10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6D5F7E4A" w14:textId="0EFBFB3B" w:rsid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00CEF3D9" w14:textId="77777777" w:rsidR="00F709CA" w:rsidRPr="008C4E1E" w:rsidRDefault="00F709CA" w:rsidP="00F709CA">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lastRenderedPageBreak/>
        <w:t>//////////////////////////////////////unchanged parts skipped///////////////////////////////////////////////////</w:t>
      </w:r>
    </w:p>
    <w:p w14:paraId="60DA13F3" w14:textId="66C80C5F" w:rsidR="00C54968" w:rsidRDefault="00C54968" w:rsidP="005C20AA">
      <w:pPr>
        <w:rPr>
          <w:rFonts w:eastAsiaTheme="minorEastAsia"/>
          <w:lang w:eastAsia="zh-CN"/>
        </w:rPr>
      </w:pPr>
    </w:p>
    <w:p w14:paraId="10325033" w14:textId="77777777" w:rsidR="005D6C00" w:rsidRPr="005D6C00" w:rsidRDefault="005D6C00" w:rsidP="005D6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44" w:author="Samsung" w:date="2024-09-27T17:25:00Z"/>
          <w:rFonts w:ascii="Courier New" w:eastAsia="Times New Roman" w:hAnsi="Courier New" w:cs="Courier New"/>
          <w:sz w:val="16"/>
          <w:lang w:eastAsia="ko-KR"/>
        </w:rPr>
      </w:pPr>
      <w:ins w:id="145" w:author="Samsung" w:date="2024-09-27T17:25:00Z">
        <w:r w:rsidRPr="005D6C00">
          <w:rPr>
            <w:rFonts w:ascii="Courier New" w:eastAsia="Times New Roman" w:hAnsi="Courier New" w:cs="Courier New"/>
            <w:sz w:val="16"/>
            <w:lang w:eastAsia="zh-CN"/>
          </w:rPr>
          <w:t>lTMTriggerRequest</w:t>
        </w:r>
        <w:r w:rsidRPr="005D6C00">
          <w:rPr>
            <w:rFonts w:ascii="Courier New" w:eastAsia="Times New Roman" w:hAnsi="Courier New" w:cs="Courier New"/>
            <w:sz w:val="16"/>
            <w:lang w:eastAsia="zh-CN"/>
          </w:rPr>
          <w:tab/>
          <w:t>F1AP-ELEMENTARY-PROCEDURE ::= {</w:t>
        </w:r>
      </w:ins>
    </w:p>
    <w:p w14:paraId="753B68F9" w14:textId="77777777" w:rsidR="005D6C00" w:rsidRPr="005D6C00" w:rsidRDefault="005D6C00" w:rsidP="005D6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46" w:author="Samsung" w:date="2024-09-27T17:25:00Z"/>
          <w:rFonts w:ascii="Courier New" w:eastAsia="Times New Roman" w:hAnsi="Courier New" w:cs="Courier New"/>
          <w:sz w:val="16"/>
          <w:lang w:eastAsia="zh-CN"/>
        </w:rPr>
      </w:pPr>
      <w:ins w:id="147" w:author="Samsung" w:date="2024-09-27T17:25:00Z">
        <w:r w:rsidRPr="005D6C00">
          <w:rPr>
            <w:rFonts w:ascii="Courier New" w:eastAsia="Times New Roman" w:hAnsi="Courier New" w:cs="Courier New"/>
            <w:sz w:val="16"/>
            <w:lang w:eastAsia="zh-CN"/>
          </w:rPr>
          <w:tab/>
          <w:t>INITIATING MESSAGE</w:t>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r>
        <w:r>
          <w:rPr>
            <w:rFonts w:ascii="Courier New" w:eastAsia="Times New Roman" w:hAnsi="Courier New" w:cs="Courier New"/>
            <w:sz w:val="16"/>
            <w:lang w:eastAsia="zh-CN"/>
          </w:rPr>
          <w:t>L</w:t>
        </w:r>
        <w:r w:rsidRPr="005D6C00">
          <w:rPr>
            <w:rFonts w:ascii="Courier New" w:eastAsia="Times New Roman" w:hAnsi="Courier New" w:cs="Courier New"/>
            <w:sz w:val="16"/>
            <w:lang w:eastAsia="zh-CN"/>
          </w:rPr>
          <w:t>TMTriggerRequest</w:t>
        </w:r>
      </w:ins>
    </w:p>
    <w:p w14:paraId="03371E5C" w14:textId="77777777" w:rsidR="005D6C00" w:rsidRPr="005D6C00" w:rsidRDefault="005D6C00" w:rsidP="005D6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48" w:author="Samsung" w:date="2024-09-27T17:25:00Z"/>
          <w:rFonts w:ascii="Courier New" w:eastAsia="Times New Roman" w:hAnsi="Courier New" w:cs="Courier New"/>
          <w:sz w:val="16"/>
          <w:lang w:eastAsia="zh-CN"/>
        </w:rPr>
      </w:pPr>
      <w:ins w:id="149" w:author="Samsung" w:date="2024-09-27T17:25:00Z">
        <w:r w:rsidRPr="005D6C00">
          <w:rPr>
            <w:rFonts w:ascii="Courier New" w:eastAsia="Times New Roman" w:hAnsi="Courier New" w:cs="Courier New"/>
            <w:sz w:val="16"/>
            <w:lang w:eastAsia="zh-CN"/>
          </w:rPr>
          <w:tab/>
          <w:t>PROCEDURE CODE</w:t>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t>id-LTMTriggerRequest</w:t>
        </w:r>
      </w:ins>
    </w:p>
    <w:p w14:paraId="7494534F" w14:textId="77777777" w:rsidR="005D6C00" w:rsidRPr="005D6C00" w:rsidRDefault="005D6C00" w:rsidP="005D6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50" w:author="Samsung" w:date="2024-09-27T17:25:00Z"/>
          <w:rFonts w:ascii="Courier New" w:eastAsia="Times New Roman" w:hAnsi="Courier New" w:cs="Courier New"/>
          <w:sz w:val="16"/>
          <w:lang w:eastAsia="zh-CN"/>
        </w:rPr>
      </w:pPr>
      <w:ins w:id="151" w:author="Samsung" w:date="2024-09-27T17:25:00Z">
        <w:r w:rsidRPr="005D6C00">
          <w:rPr>
            <w:rFonts w:ascii="Courier New" w:eastAsia="Times New Roman" w:hAnsi="Courier New" w:cs="Courier New"/>
            <w:sz w:val="16"/>
            <w:lang w:eastAsia="zh-CN"/>
          </w:rPr>
          <w:tab/>
          <w:t>CRITICALITY</w:t>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t>ignore</w:t>
        </w:r>
      </w:ins>
    </w:p>
    <w:p w14:paraId="794CFE20" w14:textId="77777777" w:rsidR="005D6C00" w:rsidRPr="005D6C00" w:rsidRDefault="005D6C00" w:rsidP="005D6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52" w:author="Samsung" w:date="2024-09-27T17:25:00Z"/>
          <w:rFonts w:ascii="Courier New" w:eastAsia="Times New Roman" w:hAnsi="Courier New" w:cs="Courier New"/>
          <w:sz w:val="16"/>
          <w:lang w:eastAsia="zh-CN"/>
        </w:rPr>
      </w:pPr>
      <w:ins w:id="153" w:author="Samsung" w:date="2024-09-27T17:25:00Z">
        <w:r w:rsidRPr="005D6C00">
          <w:rPr>
            <w:rFonts w:ascii="Courier New" w:eastAsia="Times New Roman" w:hAnsi="Courier New" w:cs="Courier New"/>
            <w:sz w:val="16"/>
            <w:lang w:eastAsia="zh-CN"/>
          </w:rPr>
          <w:t>}</w:t>
        </w:r>
      </w:ins>
    </w:p>
    <w:p w14:paraId="7781F9A5" w14:textId="5E0AAEDC" w:rsidR="00CF5767" w:rsidRDefault="00CF5767" w:rsidP="005C20AA">
      <w:pPr>
        <w:rPr>
          <w:rFonts w:eastAsiaTheme="minorEastAsia"/>
          <w:lang w:eastAsia="zh-CN"/>
        </w:rPr>
      </w:pPr>
    </w:p>
    <w:p w14:paraId="5AE311BA" w14:textId="542BE44F" w:rsidR="005653DC" w:rsidRDefault="005653DC" w:rsidP="005C20AA">
      <w:pPr>
        <w:rPr>
          <w:rFonts w:eastAsiaTheme="minorEastAsia"/>
          <w:lang w:eastAsia="zh-CN"/>
        </w:rPr>
      </w:pPr>
    </w:p>
    <w:p w14:paraId="32E29F70" w14:textId="77777777" w:rsidR="005653DC" w:rsidRDefault="005653DC" w:rsidP="005C20AA">
      <w:pPr>
        <w:rPr>
          <w:rFonts w:eastAsiaTheme="minorEastAsia"/>
          <w:lang w:eastAsia="zh-CN"/>
        </w:rPr>
      </w:pPr>
    </w:p>
    <w:p w14:paraId="22F0E86E" w14:textId="0F11933D" w:rsidR="00CF5767" w:rsidRDefault="00CF5767" w:rsidP="005C20AA">
      <w:pPr>
        <w:rPr>
          <w:rFonts w:eastAsiaTheme="minorEastAsia"/>
          <w:lang w:eastAsia="zh-CN"/>
        </w:rPr>
      </w:pPr>
    </w:p>
    <w:p w14:paraId="304A4561" w14:textId="2C547940" w:rsidR="00CF5767" w:rsidRDefault="00CF5767">
      <w:pPr>
        <w:overflowPunct/>
        <w:autoSpaceDE/>
        <w:autoSpaceDN/>
        <w:spacing w:after="0"/>
        <w:rPr>
          <w:rFonts w:eastAsiaTheme="minorEastAsia"/>
          <w:lang w:eastAsia="zh-CN"/>
        </w:rPr>
      </w:pPr>
      <w:r>
        <w:rPr>
          <w:rFonts w:eastAsiaTheme="minorEastAsia"/>
          <w:lang w:eastAsia="zh-CN"/>
        </w:rPr>
        <w:br w:type="page"/>
      </w:r>
    </w:p>
    <w:p w14:paraId="15E5EE99" w14:textId="77777777" w:rsidR="006E5C1A" w:rsidRPr="006E5C1A" w:rsidRDefault="006E5C1A" w:rsidP="008D7C2B">
      <w:pPr>
        <w:keepNext/>
        <w:keepLines/>
        <w:adjustRightInd w:val="0"/>
        <w:spacing w:before="120"/>
        <w:outlineLvl w:val="2"/>
        <w:rPr>
          <w:rFonts w:ascii="Arial" w:eastAsia="Times New Roman" w:hAnsi="Arial"/>
          <w:sz w:val="28"/>
          <w:lang w:val="en-GB" w:eastAsia="ko-KR"/>
        </w:rPr>
      </w:pPr>
      <w:bookmarkStart w:id="154" w:name="_Toc175589548"/>
      <w:bookmarkStart w:id="155" w:name="_Toc120124733"/>
      <w:bookmarkStart w:id="156" w:name="_Toc113835877"/>
      <w:bookmarkStart w:id="157" w:name="_Toc106110435"/>
      <w:bookmarkStart w:id="158" w:name="_Toc105927895"/>
      <w:bookmarkStart w:id="159" w:name="_Toc105511363"/>
      <w:bookmarkStart w:id="160" w:name="_Toc99731228"/>
      <w:bookmarkStart w:id="161" w:name="_Toc99038965"/>
      <w:bookmarkStart w:id="162" w:name="_Toc97911141"/>
      <w:bookmarkStart w:id="163" w:name="_Toc88658229"/>
      <w:bookmarkStart w:id="164" w:name="_Toc81383595"/>
      <w:bookmarkStart w:id="165" w:name="_Toc74154851"/>
      <w:bookmarkStart w:id="166" w:name="_Toc66289738"/>
      <w:bookmarkStart w:id="167" w:name="_Toc64449079"/>
      <w:bookmarkStart w:id="168" w:name="_Toc51763907"/>
      <w:bookmarkStart w:id="169" w:name="_Toc45832585"/>
      <w:bookmarkStart w:id="170" w:name="_Toc36557065"/>
      <w:bookmarkStart w:id="171" w:name="_Toc29893128"/>
      <w:bookmarkStart w:id="172" w:name="_Toc20956002"/>
      <w:r w:rsidRPr="006E5C1A">
        <w:rPr>
          <w:rFonts w:ascii="Arial" w:eastAsia="Times New Roman" w:hAnsi="Arial"/>
          <w:sz w:val="28"/>
          <w:lang w:val="en-GB" w:eastAsia="ko-KR"/>
        </w:rPr>
        <w:lastRenderedPageBreak/>
        <w:t>9.4.4</w:t>
      </w:r>
      <w:r w:rsidRPr="006E5C1A">
        <w:rPr>
          <w:rFonts w:ascii="Arial" w:eastAsia="Times New Roman" w:hAnsi="Arial"/>
          <w:sz w:val="28"/>
          <w:lang w:val="en-GB" w:eastAsia="ko-KR"/>
        </w:rPr>
        <w:tab/>
        <w:t>PDU Definitions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0FF3149"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xml:space="preserve">-- ASN1START </w:t>
      </w:r>
    </w:p>
    <w:p w14:paraId="49127EDB"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w:t>
      </w:r>
    </w:p>
    <w:p w14:paraId="65998062"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w:t>
      </w:r>
    </w:p>
    <w:p w14:paraId="4CDF0DDC"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PDU definitions for F1AP.</w:t>
      </w:r>
    </w:p>
    <w:p w14:paraId="24239E18"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w:t>
      </w:r>
    </w:p>
    <w:p w14:paraId="0574CB26"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w:t>
      </w:r>
    </w:p>
    <w:p w14:paraId="6CA22EC5"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24E91DB9"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xml:space="preserve">F1AP-PDU-Contents { </w:t>
      </w:r>
    </w:p>
    <w:p w14:paraId="1E261A40"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xml:space="preserve">itu-t (0) identified-organization (4) etsi (0) mobileDomain (0) </w:t>
      </w:r>
    </w:p>
    <w:p w14:paraId="36C9CD23"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ngran-access (22) modules (3) f1ap (3) version1 (1) f1ap-PDU-Contents (1) }</w:t>
      </w:r>
    </w:p>
    <w:p w14:paraId="76CF80EB"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1191A2F9"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xml:space="preserve">DEFINITIONS AUTOMATIC TAGS ::= </w:t>
      </w:r>
    </w:p>
    <w:p w14:paraId="1B25D7A4"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15CE765D"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BEGIN</w:t>
      </w:r>
    </w:p>
    <w:p w14:paraId="2C9F81B6"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E3FF83B"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w:t>
      </w:r>
    </w:p>
    <w:p w14:paraId="7722FCD2"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w:t>
      </w:r>
    </w:p>
    <w:p w14:paraId="1449FB34"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IE parameter types from other modules.</w:t>
      </w:r>
    </w:p>
    <w:p w14:paraId="7536B78E"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w:t>
      </w:r>
    </w:p>
    <w:p w14:paraId="4F2CAF3B"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w:t>
      </w:r>
    </w:p>
    <w:p w14:paraId="2BD1C515"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D1327A">
        <w:rPr>
          <w:rFonts w:ascii="Courier New" w:eastAsia="Times New Roman" w:hAnsi="Courier New" w:cs="Courier New"/>
          <w:noProof/>
          <w:snapToGrid w:val="0"/>
          <w:sz w:val="16"/>
          <w:lang w:eastAsia="zh-CN"/>
        </w:rPr>
        <w:t>IMPORTS</w:t>
      </w:r>
    </w:p>
    <w:p w14:paraId="2982744C"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宋体" w:hAnsi="Courier New" w:cs="Courier New"/>
          <w:noProof/>
          <w:snapToGrid w:val="0"/>
          <w:sz w:val="16"/>
          <w:lang w:eastAsia="zh-CN"/>
        </w:rPr>
        <w:tab/>
        <w:t>AssociatedSessionID,</w:t>
      </w:r>
    </w:p>
    <w:p w14:paraId="0CB44DE5"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-FailedToBeModified-Item,</w:t>
      </w:r>
    </w:p>
    <w:p w14:paraId="7C1D0C33"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Times New Roman" w:hAnsi="Courier New" w:cs="Courier New"/>
          <w:noProof/>
          <w:sz w:val="16"/>
          <w:lang w:eastAsia="zh-CN"/>
        </w:rPr>
        <w:tab/>
        <w:t>BroadcastMRBs</w:t>
      </w:r>
      <w:r w:rsidRPr="00D1327A">
        <w:rPr>
          <w:rFonts w:ascii="Courier New" w:eastAsia="宋体" w:hAnsi="Courier New" w:cs="Courier New"/>
          <w:noProof/>
          <w:snapToGrid w:val="0"/>
          <w:sz w:val="16"/>
          <w:lang w:eastAsia="zh-CN"/>
        </w:rPr>
        <w:t>-FailedToBeSetup-Item,</w:t>
      </w:r>
    </w:p>
    <w:p w14:paraId="016A01B5"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-FailedToBeSetupMod-Item,</w:t>
      </w:r>
    </w:p>
    <w:p w14:paraId="5AD035EC"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Times New Roman" w:hAnsi="Courier New" w:cs="Courier New"/>
          <w:noProof/>
          <w:sz w:val="16"/>
          <w:lang w:eastAsia="zh-CN"/>
        </w:rPr>
        <w:tab/>
        <w:t>BroadcastMRBs</w:t>
      </w:r>
      <w:r w:rsidRPr="00D1327A">
        <w:rPr>
          <w:rFonts w:ascii="Courier New" w:eastAsia="宋体" w:hAnsi="Courier New" w:cs="Courier New"/>
          <w:noProof/>
          <w:snapToGrid w:val="0"/>
          <w:sz w:val="16"/>
          <w:lang w:eastAsia="zh-CN"/>
        </w:rPr>
        <w:t>-Modified-Item,</w:t>
      </w:r>
    </w:p>
    <w:p w14:paraId="00B18F48"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-Setup-Item,</w:t>
      </w:r>
    </w:p>
    <w:p w14:paraId="36D2755A"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-SetupMod-Item,</w:t>
      </w:r>
    </w:p>
    <w:p w14:paraId="42ECE061"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-ToBeModified-Item,</w:t>
      </w:r>
    </w:p>
    <w:p w14:paraId="1468B0A6"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-ToBeReleased-Item,</w:t>
      </w:r>
    </w:p>
    <w:p w14:paraId="0F4D87C1"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-ToBeSetup-Item,</w:t>
      </w:r>
    </w:p>
    <w:p w14:paraId="2C5DBA7A"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宋体"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-ToBeSetupMod-Item,</w:t>
      </w:r>
    </w:p>
    <w:p w14:paraId="22C7991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Candidate-SpCell-Item,</w:t>
      </w:r>
    </w:p>
    <w:p w14:paraId="5E49A940"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Cause,</w:t>
      </w:r>
    </w:p>
    <w:p w14:paraId="7D3581BC" w14:textId="77777777" w:rsidR="00D1327A" w:rsidRPr="008C4E1E" w:rsidRDefault="00D1327A" w:rsidP="00D1327A">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52EC6E6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D1327A">
        <w:rPr>
          <w:rFonts w:ascii="Courier New" w:eastAsia="Times New Roman" w:hAnsi="Courier New" w:cs="Courier New"/>
          <w:noProof/>
          <w:snapToGrid w:val="0"/>
          <w:sz w:val="16"/>
          <w:lang w:eastAsia="zh-CN"/>
        </w:rPr>
        <w:tab/>
        <w:t>DLLBTFailureInformationRequest,</w:t>
      </w:r>
    </w:p>
    <w:p w14:paraId="53553BD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t>DLLBTFailureInformationList</w:t>
      </w:r>
      <w:r w:rsidRPr="00D1327A">
        <w:rPr>
          <w:rFonts w:ascii="Courier New" w:eastAsia="Times New Roman" w:hAnsi="Courier New" w:cs="Courier New"/>
          <w:noProof/>
          <w:sz w:val="16"/>
          <w:lang w:eastAsia="zh-CN"/>
        </w:rPr>
        <w:t>,</w:t>
      </w:r>
    </w:p>
    <w:p w14:paraId="07E584B2"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z w:val="16"/>
          <w:lang w:eastAsia="zh-CN"/>
        </w:rPr>
        <w:t xml:space="preserve"> </w:t>
      </w:r>
      <w:r w:rsidRPr="00D1327A">
        <w:rPr>
          <w:rFonts w:ascii="Courier New" w:eastAsia="Times New Roman" w:hAnsi="Courier New" w:cs="Courier New"/>
          <w:noProof/>
          <w:sz w:val="16"/>
          <w:lang w:eastAsia="zh-CN"/>
        </w:rPr>
        <w:tab/>
        <w:t>SLPositioning-Ranging-Service-Info,</w:t>
      </w:r>
    </w:p>
    <w:p w14:paraId="0B204F20"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TimeWindowInformation-SRS-List,</w:t>
      </w:r>
    </w:p>
    <w:p w14:paraId="71882369"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TimeWindowInformation-Measurement-List,</w:t>
      </w:r>
    </w:p>
    <w:p w14:paraId="0EC37A78"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SRSPosRRCInactiveValidityAreaConfig,</w:t>
      </w:r>
    </w:p>
    <w:p w14:paraId="7C3E02D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r>
      <w:r w:rsidRPr="00D1327A">
        <w:rPr>
          <w:rFonts w:ascii="Courier New" w:eastAsia="Times New Roman" w:hAnsi="Courier New" w:cs="Courier New"/>
          <w:noProof/>
          <w:sz w:val="16"/>
          <w:lang w:eastAsia="zh-CN"/>
        </w:rPr>
        <w:t>SRSReservationType,</w:t>
      </w:r>
    </w:p>
    <w:p w14:paraId="7200DE1B"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RequestedSRSPreconfigurationCharacteristics-List,</w:t>
      </w:r>
    </w:p>
    <w:p w14:paraId="26559B89"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宋体" w:hAnsi="Courier New" w:cs="Courier New"/>
          <w:noProof/>
          <w:snapToGrid w:val="0"/>
          <w:sz w:val="16"/>
          <w:lang w:eastAsia="zh-CN"/>
        </w:rPr>
        <w:tab/>
        <w:t>SRSPreconfiguration-List</w:t>
      </w:r>
      <w:r w:rsidRPr="00D1327A">
        <w:rPr>
          <w:rFonts w:ascii="Courier New" w:eastAsia="Times New Roman" w:hAnsi="Courier New" w:cs="Courier New"/>
          <w:noProof/>
          <w:snapToGrid w:val="0"/>
          <w:sz w:val="16"/>
          <w:lang w:eastAsia="zh-CN"/>
        </w:rPr>
        <w:t>,</w:t>
      </w:r>
    </w:p>
    <w:p w14:paraId="3D3C95A3"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z w:val="16"/>
          <w:lang w:eastAsia="zh-CN"/>
        </w:rPr>
        <w:tab/>
        <w:t>Broadcast-MRBs-Transport-Request-Item,</w:t>
      </w:r>
    </w:p>
    <w:p w14:paraId="584550E6"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noProof/>
          <w:snapToGrid w:val="0"/>
          <w:sz w:val="16"/>
          <w:lang w:eastAsia="zh-CN"/>
        </w:rPr>
      </w:pPr>
      <w:r w:rsidRPr="00D1327A">
        <w:rPr>
          <w:rFonts w:ascii="Courier New" w:eastAsia="Times New Roman" w:hAnsi="Courier New" w:cs="Courier New"/>
          <w:noProof/>
          <w:sz w:val="16"/>
          <w:lang w:eastAsia="zh-CN"/>
        </w:rPr>
        <w:tab/>
        <w:t>TAInformation-List</w:t>
      </w:r>
      <w:r w:rsidRPr="00D1327A">
        <w:rPr>
          <w:rFonts w:ascii="Courier New" w:eastAsia="Times New Roman" w:hAnsi="Courier New" w:cs="Courier New"/>
          <w:noProof/>
          <w:snapToGrid w:val="0"/>
          <w:sz w:val="16"/>
          <w:lang w:eastAsia="zh-CN"/>
        </w:rPr>
        <w:t>,</w:t>
      </w:r>
    </w:p>
    <w:p w14:paraId="763D7AB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lastRenderedPageBreak/>
        <w:tab/>
        <w:t>NonIntegerDRXCycle</w:t>
      </w:r>
      <w:r w:rsidRPr="00D1327A">
        <w:rPr>
          <w:rFonts w:ascii="Courier New" w:eastAsia="Times New Roman" w:hAnsi="Courier New" w:cs="Courier New"/>
          <w:noProof/>
          <w:sz w:val="16"/>
          <w:lang w:eastAsia="zh-CN"/>
        </w:rPr>
        <w:t>,</w:t>
      </w:r>
    </w:p>
    <w:p w14:paraId="2F99C5A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t>AggregatedPosSRSResourceSetList</w:t>
      </w:r>
      <w:r w:rsidRPr="00D1327A">
        <w:rPr>
          <w:rFonts w:ascii="Courier New" w:eastAsia="Times New Roman" w:hAnsi="Courier New" w:cs="Courier New"/>
          <w:noProof/>
          <w:sz w:val="16"/>
          <w:lang w:eastAsia="zh-CN"/>
        </w:rPr>
        <w:t>,</w:t>
      </w:r>
    </w:p>
    <w:p w14:paraId="2E9F3CC1" w14:textId="4A9AE5C9" w:rsidR="00D1327A" w:rsidRPr="00D1327A" w:rsidRDefault="00D1327A" w:rsidP="00902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noProof/>
          <w:snapToGrid w:val="0"/>
          <w:sz w:val="16"/>
          <w:lang w:eastAsia="zh-CN"/>
        </w:rPr>
      </w:pPr>
      <w:r w:rsidRPr="00D1327A">
        <w:rPr>
          <w:rFonts w:ascii="Courier New" w:eastAsia="Times New Roman" w:hAnsi="Courier New" w:cs="Courier New"/>
          <w:noProof/>
          <w:snapToGrid w:val="0"/>
          <w:sz w:val="16"/>
          <w:lang w:eastAsia="zh-CN"/>
        </w:rPr>
        <w:t>F1U-PathFailure</w:t>
      </w:r>
    </w:p>
    <w:p w14:paraId="34BCBD0A" w14:textId="33AAB121" w:rsidR="00D1327A" w:rsidRPr="00D1327A" w:rsidRDefault="00D1327A" w:rsidP="006E5C1A">
      <w:pPr>
        <w:widowControl w:val="0"/>
        <w:spacing w:after="0"/>
        <w:jc w:val="both"/>
        <w:rPr>
          <w:rFonts w:eastAsia="等线"/>
          <w:noProof/>
          <w:color w:val="FF0000"/>
          <w:kern w:val="2"/>
          <w:sz w:val="21"/>
          <w:szCs w:val="22"/>
          <w:lang w:eastAsia="zh-CN"/>
        </w:rPr>
      </w:pPr>
    </w:p>
    <w:p w14:paraId="28BEC82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D1327A">
        <w:rPr>
          <w:rFonts w:ascii="Courier New" w:eastAsia="Times New Roman" w:hAnsi="Courier New" w:cs="Courier New"/>
          <w:noProof/>
          <w:snapToGrid w:val="0"/>
          <w:sz w:val="16"/>
          <w:lang w:eastAsia="zh-CN"/>
        </w:rPr>
        <w:t>FROM F1AP-IEs</w:t>
      </w:r>
    </w:p>
    <w:p w14:paraId="3A1145E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3B4730F"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eastAsia="zh-CN"/>
        </w:rPr>
        <w:tab/>
      </w:r>
      <w:r w:rsidRPr="00D1327A">
        <w:rPr>
          <w:rFonts w:ascii="Courier New" w:eastAsia="Times New Roman" w:hAnsi="Courier New" w:cs="Courier New"/>
          <w:noProof/>
          <w:snapToGrid w:val="0"/>
          <w:sz w:val="16"/>
          <w:lang w:val="fr-FR" w:eastAsia="zh-CN"/>
        </w:rPr>
        <w:t>PrivateIE-Container{},</w:t>
      </w:r>
    </w:p>
    <w:p w14:paraId="7CAED7B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ProtocolExtensionContainer{},</w:t>
      </w:r>
    </w:p>
    <w:p w14:paraId="5A97974C"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ProtocolIE-Container{},</w:t>
      </w:r>
    </w:p>
    <w:p w14:paraId="04942172"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ProtocolIE-ContainerPair{},</w:t>
      </w:r>
    </w:p>
    <w:p w14:paraId="41D3B5E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ProtocolIE-SingleContainer{},</w:t>
      </w:r>
    </w:p>
    <w:p w14:paraId="71F7490B"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F1AP-PRIVATE-IES,</w:t>
      </w:r>
    </w:p>
    <w:p w14:paraId="36BA262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en-GB" w:eastAsia="zh-CN"/>
        </w:rPr>
      </w:pPr>
      <w:r w:rsidRPr="00D1327A">
        <w:rPr>
          <w:rFonts w:ascii="Courier New" w:eastAsia="Times New Roman" w:hAnsi="Courier New" w:cs="Courier New"/>
          <w:noProof/>
          <w:snapToGrid w:val="0"/>
          <w:sz w:val="16"/>
          <w:lang w:val="fr-FR" w:eastAsia="zh-CN"/>
        </w:rPr>
        <w:tab/>
      </w:r>
      <w:r w:rsidRPr="00D1327A">
        <w:rPr>
          <w:rFonts w:ascii="Courier New" w:eastAsia="Times New Roman" w:hAnsi="Courier New" w:cs="Courier New"/>
          <w:noProof/>
          <w:snapToGrid w:val="0"/>
          <w:sz w:val="16"/>
          <w:lang w:eastAsia="zh-CN"/>
        </w:rPr>
        <w:t>F1AP-PROTOCOL-EXTENSION,</w:t>
      </w:r>
    </w:p>
    <w:p w14:paraId="1E577DD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F1AP-PROTOCOL-IES,</w:t>
      </w:r>
    </w:p>
    <w:p w14:paraId="1D84683F"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F1AP-PROTOCOL-IES-PAIR</w:t>
      </w:r>
    </w:p>
    <w:p w14:paraId="7B9FEE02"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17ABA9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FROM F1AP-Containers</w:t>
      </w:r>
    </w:p>
    <w:p w14:paraId="1C55E47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262B65E1"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宋体" w:hAnsi="Courier New" w:cs="Courier New"/>
          <w:noProof/>
          <w:snapToGrid w:val="0"/>
          <w:sz w:val="16"/>
          <w:lang w:eastAsia="zh-CN"/>
        </w:rPr>
        <w:tab/>
      </w:r>
      <w:r w:rsidRPr="00D1327A">
        <w:rPr>
          <w:rFonts w:ascii="Courier New" w:eastAsia="Times New Roman" w:hAnsi="Courier New" w:cs="Courier New"/>
          <w:noProof/>
          <w:snapToGrid w:val="0"/>
          <w:sz w:val="16"/>
          <w:lang w:eastAsia="zh-CN"/>
        </w:rPr>
        <w:t>id-</w:t>
      </w:r>
      <w:r w:rsidRPr="00D1327A">
        <w:rPr>
          <w:rFonts w:ascii="Courier New" w:eastAsia="宋体" w:hAnsi="Courier New" w:cs="Courier New"/>
          <w:noProof/>
          <w:snapToGrid w:val="0"/>
          <w:sz w:val="16"/>
          <w:lang w:eastAsia="zh-CN"/>
        </w:rPr>
        <w:t>AssociatedSessionID,</w:t>
      </w:r>
    </w:p>
    <w:p w14:paraId="69F033B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-FailedToBeModified-List,</w:t>
      </w:r>
    </w:p>
    <w:p w14:paraId="3EFDD30B"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Times New Roman" w:hAnsi="Courier New" w:cs="Courier New"/>
          <w:noProof/>
          <w:sz w:val="16"/>
          <w:lang w:eastAsia="zh-CN"/>
        </w:rPr>
        <w:tab/>
      </w:r>
      <w:r w:rsidRPr="00D1327A">
        <w:rPr>
          <w:rFonts w:ascii="Courier New" w:eastAsia="宋体" w:hAnsi="Courier New" w:cs="Courier New"/>
          <w:noProof/>
          <w:snapToGrid w:val="0"/>
          <w:sz w:val="16"/>
          <w:lang w:eastAsia="zh-CN"/>
        </w:rPr>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-FailedToBeModified-Item,</w:t>
      </w:r>
    </w:p>
    <w:p w14:paraId="2A9630BA"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Times New Roman" w:hAnsi="Courier New" w:cs="Courier New"/>
          <w:noProof/>
          <w:sz w:val="16"/>
          <w:lang w:eastAsia="zh-CN"/>
        </w:rPr>
        <w:tab/>
      </w:r>
      <w:r w:rsidRPr="00D1327A">
        <w:rPr>
          <w:rFonts w:ascii="Courier New" w:eastAsia="宋体" w:hAnsi="Courier New" w:cs="Courier New"/>
          <w:noProof/>
          <w:snapToGrid w:val="0"/>
          <w:sz w:val="16"/>
          <w:lang w:eastAsia="zh-CN"/>
        </w:rPr>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-FailedToBeSetup-List,</w:t>
      </w:r>
    </w:p>
    <w:p w14:paraId="5ED8205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-FailedToBeSetup-Item,</w:t>
      </w:r>
    </w:p>
    <w:p w14:paraId="245DA278"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-FailedToBeSetupMod-List,</w:t>
      </w:r>
    </w:p>
    <w:p w14:paraId="372E888C"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-FailedToBeSetupMod-Item,</w:t>
      </w:r>
    </w:p>
    <w:p w14:paraId="0F392A1F"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Times New Roman" w:hAnsi="Courier New" w:cs="Courier New"/>
          <w:noProof/>
          <w:sz w:val="16"/>
          <w:lang w:eastAsia="zh-CN"/>
        </w:rPr>
        <w:tab/>
      </w:r>
      <w:r w:rsidRPr="00D1327A">
        <w:rPr>
          <w:rFonts w:ascii="Courier New" w:eastAsia="宋体" w:hAnsi="Courier New" w:cs="Courier New"/>
          <w:noProof/>
          <w:snapToGrid w:val="0"/>
          <w:sz w:val="16"/>
          <w:lang w:eastAsia="zh-CN"/>
        </w:rPr>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-Modified-List,</w:t>
      </w:r>
    </w:p>
    <w:p w14:paraId="1F1190C6"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-Modified-Item,</w:t>
      </w:r>
    </w:p>
    <w:p w14:paraId="7FEBC78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-Setup-List,</w:t>
      </w:r>
    </w:p>
    <w:p w14:paraId="135290D0"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-Setup-Item,</w:t>
      </w:r>
    </w:p>
    <w:p w14:paraId="618A3E52"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-SetupMod-List,</w:t>
      </w:r>
    </w:p>
    <w:p w14:paraId="0F85C9E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-SetupMod-Item,</w:t>
      </w:r>
    </w:p>
    <w:p w14:paraId="1AA03F6C"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-ToBeModified-List,</w:t>
      </w:r>
    </w:p>
    <w:p w14:paraId="10ADE02A"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-ToBeModified-Item,</w:t>
      </w:r>
    </w:p>
    <w:p w14:paraId="797D5B22"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-ToBeReleased-List,</w:t>
      </w:r>
    </w:p>
    <w:p w14:paraId="591E2A2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-ToBeReleased-Item,</w:t>
      </w:r>
    </w:p>
    <w:p w14:paraId="7544DFE1"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-ToBeSetup-List,</w:t>
      </w:r>
    </w:p>
    <w:p w14:paraId="6E4DAB4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-ToBeSetup-Item,</w:t>
      </w:r>
    </w:p>
    <w:p w14:paraId="34B0BC6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-ToBeSetupMod-List,</w:t>
      </w:r>
    </w:p>
    <w:p w14:paraId="7B388DC3"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S Gothic" w:hAnsi="Courier New" w:cs="Courier New"/>
          <w:noProof/>
          <w:snapToGrid w:val="0"/>
          <w:sz w:val="16"/>
          <w:lang w:eastAsia="zh-CN"/>
        </w:rPr>
      </w:pPr>
      <w:r w:rsidRPr="00D1327A">
        <w:rPr>
          <w:rFonts w:ascii="Courier New" w:eastAsia="宋体"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宋体" w:hAnsi="Courier New" w:cs="Courier New"/>
          <w:noProof/>
          <w:snapToGrid w:val="0"/>
          <w:sz w:val="16"/>
          <w:lang w:eastAsia="zh-CN"/>
        </w:rPr>
        <w:t>-ToBeSetupMod-Item,</w:t>
      </w:r>
    </w:p>
    <w:p w14:paraId="43A36395"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id-Candidate-SpCell-Item,</w:t>
      </w:r>
    </w:p>
    <w:p w14:paraId="6E301AC6"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id-Candidate-SpCell-List,</w:t>
      </w:r>
    </w:p>
    <w:p w14:paraId="4680215B"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id-Cause,</w:t>
      </w:r>
    </w:p>
    <w:p w14:paraId="5B81FBB9" w14:textId="42CB4BC1" w:rsidR="00D1327A" w:rsidRDefault="00D1327A" w:rsidP="006E5C1A">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4D966C45"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z w:val="16"/>
          <w:lang w:eastAsia="ko-KR"/>
        </w:rPr>
      </w:pPr>
      <w:r w:rsidRPr="00D1327A">
        <w:rPr>
          <w:rFonts w:ascii="Courier New" w:eastAsia="Times New Roman" w:hAnsi="Courier New" w:cs="Courier New"/>
          <w:noProof/>
          <w:snapToGrid w:val="0"/>
          <w:sz w:val="16"/>
          <w:lang w:eastAsia="zh-CN"/>
        </w:rPr>
        <w:t>id-DLLBTFailureInformationRequest,</w:t>
      </w:r>
    </w:p>
    <w:p w14:paraId="1EC4826A"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z w:val="16"/>
          <w:lang w:eastAsia="zh-CN"/>
        </w:rPr>
        <w:tab/>
      </w:r>
      <w:r w:rsidRPr="00D1327A">
        <w:rPr>
          <w:rFonts w:ascii="Courier New" w:eastAsia="Times New Roman" w:hAnsi="Courier New" w:cs="Courier New"/>
          <w:noProof/>
          <w:snapToGrid w:val="0"/>
          <w:sz w:val="16"/>
          <w:lang w:eastAsia="zh-CN"/>
        </w:rPr>
        <w:t>id-DLLBTFailureInformationList,</w:t>
      </w:r>
    </w:p>
    <w:p w14:paraId="73CBCCD5"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z w:val="16"/>
          <w:lang w:eastAsia="zh-CN"/>
        </w:rPr>
        <w:tab/>
        <w:t>id-SLPositioning-Ranging-Service-Info,</w:t>
      </w:r>
    </w:p>
    <w:p w14:paraId="6C7E0DA6"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z w:val="16"/>
          <w:lang w:eastAsia="zh-CN"/>
        </w:rPr>
        <w:tab/>
        <w:t>id-</w:t>
      </w:r>
      <w:r w:rsidRPr="00D1327A">
        <w:rPr>
          <w:rFonts w:ascii="Courier New" w:eastAsia="Times New Roman" w:hAnsi="Courier New" w:cs="Courier New"/>
          <w:noProof/>
          <w:snapToGrid w:val="0"/>
          <w:sz w:val="16"/>
          <w:lang w:eastAsia="zh-CN"/>
        </w:rPr>
        <w:t>TimeWindowInformation-SRS-List,</w:t>
      </w:r>
    </w:p>
    <w:p w14:paraId="3ADE8653"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id-TimeWindowInformation-Measurement-List,</w:t>
      </w:r>
    </w:p>
    <w:p w14:paraId="05D40316"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id-SRSPosRRCInactiveValidityAreaConfig,</w:t>
      </w:r>
    </w:p>
    <w:p w14:paraId="318709C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lastRenderedPageBreak/>
        <w:tab/>
      </w:r>
      <w:r w:rsidRPr="00D1327A">
        <w:rPr>
          <w:rFonts w:ascii="Courier New" w:eastAsia="Times New Roman" w:hAnsi="Courier New" w:cs="Courier New"/>
          <w:noProof/>
          <w:sz w:val="16"/>
          <w:lang w:eastAsia="zh-CN"/>
        </w:rPr>
        <w:t>id-SRSReservationType</w:t>
      </w:r>
      <w:r w:rsidRPr="00D1327A">
        <w:rPr>
          <w:rFonts w:ascii="Courier New" w:eastAsia="Times New Roman" w:hAnsi="Courier New" w:cs="Courier New"/>
          <w:noProof/>
          <w:snapToGrid w:val="0"/>
          <w:sz w:val="16"/>
          <w:lang w:eastAsia="zh-CN"/>
        </w:rPr>
        <w:t>,</w:t>
      </w:r>
    </w:p>
    <w:p w14:paraId="24900120"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en-GB" w:eastAsia="zh-CN"/>
        </w:rPr>
      </w:pPr>
      <w:r w:rsidRPr="00D1327A">
        <w:rPr>
          <w:rFonts w:ascii="Courier New" w:eastAsia="Times New Roman" w:hAnsi="Courier New" w:cs="Courier New"/>
          <w:noProof/>
          <w:snapToGrid w:val="0"/>
          <w:sz w:val="16"/>
          <w:lang w:eastAsia="zh-CN"/>
        </w:rPr>
        <w:tab/>
        <w:t>id-RequestedSRSPreconfigurationCharacteristics-List,</w:t>
      </w:r>
    </w:p>
    <w:p w14:paraId="4387E192"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id-SRSPreconfiguration-List,</w:t>
      </w:r>
    </w:p>
    <w:p w14:paraId="4EE579A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r>
      <w:r w:rsidRPr="00D1327A">
        <w:rPr>
          <w:rFonts w:ascii="Courier New" w:eastAsia="Times New Roman" w:hAnsi="Courier New" w:cs="Courier New"/>
          <w:noProof/>
          <w:sz w:val="16"/>
          <w:lang w:eastAsia="zh-CN"/>
        </w:rPr>
        <w:t>id-SRSInformation,</w:t>
      </w:r>
    </w:p>
    <w:p w14:paraId="5479C14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z w:val="16"/>
          <w:lang w:eastAsia="zh-CN"/>
        </w:rPr>
        <w:tab/>
        <w:t>id-TAInformation-List,</w:t>
      </w:r>
      <w:bookmarkStart w:id="173" w:name="_Hlk168210233"/>
    </w:p>
    <w:p w14:paraId="5DF9B6E9"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id-NonIntegerDRXCycle,</w:t>
      </w:r>
      <w:bookmarkEnd w:id="173"/>
    </w:p>
    <w:p w14:paraId="4FEADFDC"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t>id-AggregatedPosSRSResourceSetList,</w:t>
      </w:r>
    </w:p>
    <w:p w14:paraId="009AE540"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id-RANSharingAssistanceInformation,</w:t>
      </w:r>
    </w:p>
    <w:p w14:paraId="2C322763" w14:textId="015FD09B" w:rsidR="00D1327A" w:rsidRPr="00D1327A" w:rsidDel="00440946" w:rsidRDefault="00D1327A" w:rsidP="00902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del w:id="174" w:author="Samsung" w:date="2024-09-27T17:59:00Z"/>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id-F1U-PathFailure,</w:t>
      </w:r>
    </w:p>
    <w:p w14:paraId="6F7990EC"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maxCellingNBDU,</w:t>
      </w:r>
    </w:p>
    <w:p w14:paraId="25B9B37C"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maxnoofCandidateSpCells,</w:t>
      </w:r>
    </w:p>
    <w:p w14:paraId="6027585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maxnoofDRBs,</w:t>
      </w:r>
    </w:p>
    <w:p w14:paraId="6075CA1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maxnoofIndividualF1ConnectionsToReset,</w:t>
      </w:r>
    </w:p>
    <w:p w14:paraId="21D6BA2F"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r>
      <w:r w:rsidRPr="00D1327A">
        <w:rPr>
          <w:rFonts w:ascii="Courier New" w:eastAsia="Times New Roman" w:hAnsi="Courier New" w:cs="Courier New"/>
          <w:noProof/>
          <w:sz w:val="16"/>
          <w:lang w:eastAsia="zh-CN"/>
        </w:rPr>
        <w:t>maxnoofPotentialSpCells,</w:t>
      </w:r>
    </w:p>
    <w:p w14:paraId="45B17125"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maxnoofSCells,</w:t>
      </w:r>
    </w:p>
    <w:p w14:paraId="434E6AA3"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maxnoofSRBs,</w:t>
      </w:r>
    </w:p>
    <w:p w14:paraId="325DD305"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maxnoofPagingCells,</w:t>
      </w:r>
    </w:p>
    <w:p w14:paraId="54753E8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D1327A">
        <w:rPr>
          <w:rFonts w:ascii="Courier New" w:eastAsia="宋体" w:hAnsi="Courier New" w:cs="Courier New"/>
          <w:noProof/>
          <w:snapToGrid w:val="0"/>
          <w:sz w:val="16"/>
          <w:lang w:eastAsia="zh-CN"/>
        </w:rPr>
        <w:tab/>
        <w:t>maxnoofTNLAssociations,</w:t>
      </w:r>
    </w:p>
    <w:p w14:paraId="30EDC253"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宋体" w:hAnsi="Courier New" w:cs="Courier New"/>
          <w:noProof/>
          <w:snapToGrid w:val="0"/>
          <w:sz w:val="16"/>
          <w:lang w:eastAsia="zh-CN"/>
        </w:rPr>
        <w:tab/>
        <w:t>maxCellineNB</w:t>
      </w:r>
      <w:r w:rsidRPr="00D1327A">
        <w:rPr>
          <w:rFonts w:ascii="Courier New" w:eastAsia="Times New Roman" w:hAnsi="Courier New" w:cs="Courier New"/>
          <w:noProof/>
          <w:snapToGrid w:val="0"/>
          <w:sz w:val="16"/>
          <w:lang w:eastAsia="zh-CN"/>
        </w:rPr>
        <w:t>,</w:t>
      </w:r>
    </w:p>
    <w:p w14:paraId="2C44C3D8"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lang w:eastAsia="zh-CN"/>
        </w:rPr>
        <w:tab/>
      </w:r>
      <w:r w:rsidRPr="00D1327A">
        <w:rPr>
          <w:rFonts w:ascii="Courier New" w:eastAsia="Times New Roman" w:hAnsi="Courier New" w:cs="Arial"/>
          <w:noProof/>
          <w:sz w:val="16"/>
          <w:szCs w:val="18"/>
        </w:rPr>
        <w:t>maxnoofUEIDs,</w:t>
      </w:r>
    </w:p>
    <w:p w14:paraId="6519F934"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maxnoofBHRLCChannels,</w:t>
      </w:r>
    </w:p>
    <w:p w14:paraId="307A2186"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maxnoofRoutingEntries,</w:t>
      </w:r>
    </w:p>
    <w:p w14:paraId="5864DF28"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maxnoofTLAsIAB,</w:t>
      </w:r>
    </w:p>
    <w:p w14:paraId="30D1D454"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maxnoofULUPTNLInformationforIAB,</w:t>
      </w:r>
    </w:p>
    <w:p w14:paraId="7CCB6956"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maxnoofUPTNLAddresses,</w:t>
      </w:r>
    </w:p>
    <w:p w14:paraId="22950BB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maxnoofSLDRBs,</w:t>
      </w:r>
    </w:p>
    <w:p w14:paraId="4AF04978"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maxnoofTRPInfoTypes,</w:t>
      </w:r>
    </w:p>
    <w:p w14:paraId="7F3F6B70"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maxnoofTRPs,</w:t>
      </w:r>
    </w:p>
    <w:p w14:paraId="3F09A8A4"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noProof/>
          <w:sz w:val="16"/>
          <w:lang w:eastAsia="ko-KR"/>
        </w:rPr>
      </w:pPr>
      <w:r w:rsidRPr="00D1327A">
        <w:rPr>
          <w:rFonts w:ascii="Courier New" w:eastAsia="Times New Roman" w:hAnsi="Courier New" w:cs="Courier New"/>
          <w:noProof/>
          <w:sz w:val="16"/>
          <w:lang w:eastAsia="zh-CN"/>
        </w:rPr>
        <w:tab/>
        <w:t>maxnoofMRBs,</w:t>
      </w:r>
    </w:p>
    <w:p w14:paraId="7097664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lang w:eastAsia="zh-CN"/>
        </w:rPr>
      </w:pPr>
      <w:r w:rsidRPr="00D1327A">
        <w:rPr>
          <w:rFonts w:ascii="Courier New" w:eastAsia="Times New Roman" w:hAnsi="Courier New" w:cs="Arial"/>
          <w:iCs/>
          <w:noProof/>
          <w:sz w:val="16"/>
          <w:lang w:eastAsia="zh-CN"/>
        </w:rPr>
        <w:tab/>
        <w:t>maxnoofUEIDforPaging,</w:t>
      </w:r>
    </w:p>
    <w:p w14:paraId="7B3BB5AA"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noProof/>
          <w:sz w:val="16"/>
          <w:lang w:eastAsia="zh-CN"/>
        </w:rPr>
      </w:pPr>
      <w:r w:rsidRPr="00D1327A">
        <w:rPr>
          <w:rFonts w:ascii="Courier New" w:eastAsia="Times New Roman" w:hAnsi="Courier New" w:cs="Arial"/>
          <w:noProof/>
          <w:sz w:val="16"/>
          <w:szCs w:val="18"/>
        </w:rPr>
        <w:tab/>
        <w:t>maxnoofMRBsforUE,</w:t>
      </w:r>
    </w:p>
    <w:p w14:paraId="3CB52EF9"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Courier New"/>
          <w:noProof/>
          <w:sz w:val="16"/>
          <w:lang w:eastAsia="zh-CN"/>
        </w:rPr>
        <w:tab/>
        <w:t>maxnoofServingCellMOs</w:t>
      </w:r>
    </w:p>
    <w:p w14:paraId="14C1439A" w14:textId="77777777" w:rsidR="00D1327A" w:rsidRPr="00D1327A" w:rsidRDefault="00D1327A" w:rsidP="006E5C1A">
      <w:pPr>
        <w:widowControl w:val="0"/>
        <w:spacing w:after="0"/>
        <w:jc w:val="both"/>
        <w:rPr>
          <w:rFonts w:eastAsia="等线"/>
          <w:noProof/>
          <w:color w:val="FF0000"/>
          <w:kern w:val="2"/>
          <w:sz w:val="21"/>
          <w:szCs w:val="22"/>
          <w:lang w:eastAsia="zh-CN"/>
        </w:rPr>
      </w:pPr>
    </w:p>
    <w:p w14:paraId="55087B35" w14:textId="416B8F39" w:rsidR="00BC1447" w:rsidRDefault="00BC1447" w:rsidP="00CF57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63F97F94" w14:textId="77777777" w:rsidR="00BC1447" w:rsidRPr="008C4E1E" w:rsidRDefault="00BC1447" w:rsidP="00BC1447">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566257EB" w14:textId="15D3C6E3" w:rsidR="00BC1447" w:rsidRDefault="00BC1447" w:rsidP="00CF57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7881B73F" w14:textId="235FE25A" w:rsidR="00BC1447" w:rsidRDefault="00BC1447" w:rsidP="00CF57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307B50EA" w14:textId="77777777" w:rsidR="00BC1447" w:rsidRPr="00BC1447" w:rsidRDefault="00BC1447" w:rsidP="00CF57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64825AEB"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75" w:author="Samsung" w:date="2024-09-27T17:16:00Z"/>
          <w:rFonts w:ascii="Courier New" w:eastAsia="Times New Roman" w:hAnsi="Courier New" w:cs="Courier New"/>
          <w:noProof/>
          <w:sz w:val="16"/>
          <w:lang w:eastAsia="ko-KR"/>
        </w:rPr>
      </w:pPr>
      <w:ins w:id="176" w:author="Samsung" w:date="2024-09-27T17:16:00Z">
        <w:r w:rsidRPr="00CF5767">
          <w:rPr>
            <w:rFonts w:ascii="Courier New" w:eastAsia="Times New Roman" w:hAnsi="Courier New" w:cs="Courier New"/>
            <w:noProof/>
            <w:sz w:val="16"/>
            <w:lang w:eastAsia="zh-CN"/>
          </w:rPr>
          <w:t>-- **************************************************************</w:t>
        </w:r>
      </w:ins>
    </w:p>
    <w:p w14:paraId="77E6C7B4"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77" w:author="Samsung" w:date="2024-09-27T17:16:00Z"/>
          <w:rFonts w:ascii="Courier New" w:eastAsia="Times New Roman" w:hAnsi="Courier New" w:cs="Courier New"/>
          <w:noProof/>
          <w:sz w:val="16"/>
          <w:lang w:eastAsia="zh-CN"/>
        </w:rPr>
      </w:pPr>
      <w:ins w:id="178" w:author="Samsung" w:date="2024-09-27T17:16:00Z">
        <w:r w:rsidRPr="00CF5767">
          <w:rPr>
            <w:rFonts w:ascii="Courier New" w:eastAsia="Times New Roman" w:hAnsi="Courier New" w:cs="Courier New"/>
            <w:noProof/>
            <w:sz w:val="16"/>
            <w:lang w:eastAsia="zh-CN"/>
          </w:rPr>
          <w:t>--</w:t>
        </w:r>
      </w:ins>
    </w:p>
    <w:p w14:paraId="6B883887"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ins w:id="179" w:author="Samsung" w:date="2024-09-27T17:16:00Z"/>
          <w:rFonts w:ascii="Courier New" w:eastAsia="Times New Roman" w:hAnsi="Courier New" w:cs="Courier New"/>
          <w:noProof/>
          <w:sz w:val="16"/>
          <w:lang w:eastAsia="zh-CN"/>
        </w:rPr>
      </w:pPr>
      <w:ins w:id="180" w:author="Samsung" w:date="2024-09-27T17:16:00Z">
        <w:r w:rsidRPr="00CF5767">
          <w:rPr>
            <w:rFonts w:ascii="Courier New" w:eastAsia="Times New Roman" w:hAnsi="Courier New" w:cs="Courier New"/>
            <w:noProof/>
            <w:sz w:val="16"/>
            <w:lang w:eastAsia="zh-CN"/>
          </w:rPr>
          <w:t xml:space="preserve">-- </w:t>
        </w:r>
        <w:r>
          <w:rPr>
            <w:rFonts w:ascii="Courier New" w:eastAsia="Yu Mincho" w:hAnsi="Courier New" w:cs="Courier New"/>
            <w:noProof/>
            <w:sz w:val="16"/>
            <w:lang w:eastAsia="zh-CN"/>
          </w:rPr>
          <w:t>LTM TRIGGER REQUEST</w:t>
        </w:r>
        <w:r w:rsidRPr="00CF5767">
          <w:rPr>
            <w:rFonts w:ascii="Courier New" w:eastAsia="Times New Roman" w:hAnsi="Courier New" w:cs="Courier New"/>
            <w:noProof/>
            <w:sz w:val="16"/>
            <w:lang w:eastAsia="zh-CN"/>
          </w:rPr>
          <w:t xml:space="preserve"> ELEMENTARY </w:t>
        </w:r>
        <w:r w:rsidRPr="00CF5767">
          <w:rPr>
            <w:rFonts w:ascii="Courier New" w:eastAsia="Times New Roman" w:hAnsi="Courier New" w:cs="Courier New"/>
            <w:noProof/>
            <w:snapToGrid w:val="0"/>
            <w:sz w:val="16"/>
            <w:lang w:eastAsia="zh-CN"/>
          </w:rPr>
          <w:t>PROCEDURE</w:t>
        </w:r>
      </w:ins>
    </w:p>
    <w:p w14:paraId="63ED81DC"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81" w:author="Samsung" w:date="2024-09-27T17:16:00Z"/>
          <w:rFonts w:ascii="Courier New" w:eastAsia="Times New Roman" w:hAnsi="Courier New" w:cs="Courier New"/>
          <w:noProof/>
          <w:sz w:val="16"/>
          <w:lang w:eastAsia="zh-CN"/>
        </w:rPr>
      </w:pPr>
      <w:ins w:id="182" w:author="Samsung" w:date="2024-09-27T17:16:00Z">
        <w:r w:rsidRPr="00CF5767">
          <w:rPr>
            <w:rFonts w:ascii="Courier New" w:eastAsia="Times New Roman" w:hAnsi="Courier New" w:cs="Courier New"/>
            <w:noProof/>
            <w:sz w:val="16"/>
            <w:lang w:eastAsia="zh-CN"/>
          </w:rPr>
          <w:t>--</w:t>
        </w:r>
      </w:ins>
    </w:p>
    <w:p w14:paraId="299BC7A4"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83" w:author="Samsung" w:date="2024-09-27T17:16:00Z"/>
          <w:rFonts w:ascii="Courier New" w:eastAsia="Times New Roman" w:hAnsi="Courier New" w:cs="Courier New"/>
          <w:noProof/>
          <w:sz w:val="16"/>
          <w:lang w:eastAsia="zh-CN"/>
        </w:rPr>
      </w:pPr>
      <w:ins w:id="184" w:author="Samsung" w:date="2024-09-27T17:16:00Z">
        <w:r w:rsidRPr="00CF5767">
          <w:rPr>
            <w:rFonts w:ascii="Courier New" w:eastAsia="Times New Roman" w:hAnsi="Courier New" w:cs="Courier New"/>
            <w:noProof/>
            <w:sz w:val="16"/>
            <w:lang w:eastAsia="zh-CN"/>
          </w:rPr>
          <w:t>-- **************************************************************</w:t>
        </w:r>
      </w:ins>
    </w:p>
    <w:p w14:paraId="58469593"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85" w:author="Samsung" w:date="2024-09-27T17:16:00Z"/>
          <w:rFonts w:ascii="Courier New" w:eastAsia="Times New Roman" w:hAnsi="Courier New" w:cs="Courier New"/>
          <w:sz w:val="16"/>
          <w:lang w:eastAsia="zh-CN"/>
        </w:rPr>
      </w:pPr>
    </w:p>
    <w:p w14:paraId="26E50EAE"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86" w:author="Samsung" w:date="2024-09-27T17:16:00Z"/>
          <w:rFonts w:ascii="Courier New" w:eastAsia="Times New Roman" w:hAnsi="Courier New" w:cs="Courier New"/>
          <w:sz w:val="16"/>
          <w:lang w:eastAsia="zh-CN"/>
        </w:rPr>
      </w:pPr>
      <w:ins w:id="187" w:author="Samsung" w:date="2024-09-27T17:16:00Z">
        <w:r w:rsidRPr="00CF5767">
          <w:rPr>
            <w:rFonts w:ascii="Courier New" w:eastAsia="Times New Roman" w:hAnsi="Courier New" w:cs="Courier New"/>
            <w:sz w:val="16"/>
            <w:lang w:eastAsia="zh-CN"/>
          </w:rPr>
          <w:t>-- **************************************************************</w:t>
        </w:r>
      </w:ins>
    </w:p>
    <w:p w14:paraId="3C7100BA"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88" w:author="Samsung" w:date="2024-09-27T17:16:00Z"/>
          <w:rFonts w:ascii="Courier New" w:eastAsia="Times New Roman" w:hAnsi="Courier New" w:cs="Courier New"/>
          <w:sz w:val="16"/>
          <w:lang w:eastAsia="zh-CN"/>
        </w:rPr>
      </w:pPr>
      <w:ins w:id="189" w:author="Samsung" w:date="2024-09-27T17:16:00Z">
        <w:r w:rsidRPr="00CF5767">
          <w:rPr>
            <w:rFonts w:ascii="Courier New" w:eastAsia="Times New Roman" w:hAnsi="Courier New" w:cs="Courier New"/>
            <w:sz w:val="16"/>
            <w:lang w:eastAsia="zh-CN"/>
          </w:rPr>
          <w:t>--</w:t>
        </w:r>
      </w:ins>
    </w:p>
    <w:p w14:paraId="5635BF67"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4"/>
        <w:rPr>
          <w:ins w:id="190" w:author="Samsung" w:date="2024-09-27T17:16:00Z"/>
          <w:rFonts w:ascii="Courier New" w:eastAsia="Times New Roman" w:hAnsi="Courier New" w:cs="Courier New"/>
          <w:sz w:val="16"/>
          <w:lang w:eastAsia="zh-CN"/>
        </w:rPr>
      </w:pPr>
      <w:ins w:id="191" w:author="Samsung" w:date="2024-09-27T17:16:00Z">
        <w:r w:rsidRPr="00CF5767">
          <w:rPr>
            <w:rFonts w:ascii="Courier New" w:eastAsia="Times New Roman" w:hAnsi="Courier New" w:cs="Courier New"/>
            <w:sz w:val="16"/>
            <w:lang w:eastAsia="zh-CN"/>
          </w:rPr>
          <w:t>-- LTM TRIGGER REQUEST</w:t>
        </w:r>
      </w:ins>
    </w:p>
    <w:p w14:paraId="66FCB878"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92" w:author="Samsung" w:date="2024-09-27T17:16:00Z"/>
          <w:rFonts w:ascii="Courier New" w:eastAsia="Times New Roman" w:hAnsi="Courier New" w:cs="Courier New"/>
          <w:sz w:val="16"/>
          <w:lang w:eastAsia="zh-CN"/>
        </w:rPr>
      </w:pPr>
      <w:ins w:id="193" w:author="Samsung" w:date="2024-09-27T17:16:00Z">
        <w:r w:rsidRPr="00CF5767">
          <w:rPr>
            <w:rFonts w:ascii="Courier New" w:eastAsia="Times New Roman" w:hAnsi="Courier New" w:cs="Courier New"/>
            <w:sz w:val="16"/>
            <w:lang w:eastAsia="zh-CN"/>
          </w:rPr>
          <w:t>--</w:t>
        </w:r>
      </w:ins>
    </w:p>
    <w:p w14:paraId="083DBC92"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94" w:author="Samsung" w:date="2024-09-27T17:16:00Z"/>
          <w:rFonts w:ascii="Courier New" w:eastAsia="Times New Roman" w:hAnsi="Courier New" w:cs="Courier New"/>
          <w:sz w:val="16"/>
          <w:lang w:eastAsia="zh-CN"/>
        </w:rPr>
      </w:pPr>
      <w:ins w:id="195" w:author="Samsung" w:date="2024-09-27T17:16:00Z">
        <w:r w:rsidRPr="00CF5767">
          <w:rPr>
            <w:rFonts w:ascii="Courier New" w:eastAsia="Times New Roman" w:hAnsi="Courier New" w:cs="Courier New"/>
            <w:sz w:val="16"/>
            <w:lang w:eastAsia="zh-CN"/>
          </w:rPr>
          <w:t>-- **************************************************************</w:t>
        </w:r>
      </w:ins>
    </w:p>
    <w:p w14:paraId="4377F2DF"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96" w:author="Samsung" w:date="2024-09-27T17:16:00Z"/>
          <w:rFonts w:ascii="Courier New" w:eastAsia="Times New Roman" w:hAnsi="Courier New" w:cs="Courier New"/>
          <w:sz w:val="16"/>
          <w:lang w:eastAsia="zh-CN"/>
        </w:rPr>
      </w:pPr>
    </w:p>
    <w:p w14:paraId="6BAD39F0"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197" w:author="Samsung" w:date="2024-09-27T17:16:00Z"/>
          <w:rFonts w:ascii="Courier New" w:eastAsia="Times New Roman" w:hAnsi="Courier New" w:cs="Courier New"/>
          <w:sz w:val="16"/>
          <w:lang w:eastAsia="zh-CN"/>
        </w:rPr>
      </w:pPr>
      <w:bookmarkStart w:id="198" w:name="OLE_LINK5"/>
      <w:ins w:id="199" w:author="Samsung" w:date="2024-09-27T17:16:00Z">
        <w:r>
          <w:rPr>
            <w:rFonts w:ascii="Courier New" w:eastAsia="Times New Roman" w:hAnsi="Courier New" w:cs="Courier New"/>
            <w:sz w:val="16"/>
            <w:lang w:eastAsia="zh-CN"/>
          </w:rPr>
          <w:t>LTMTrigger</w:t>
        </w:r>
        <w:r w:rsidRPr="00CF5767">
          <w:rPr>
            <w:rFonts w:ascii="Courier New" w:eastAsia="Times New Roman" w:hAnsi="Courier New" w:cs="Courier New"/>
            <w:sz w:val="16"/>
            <w:lang w:eastAsia="zh-CN"/>
          </w:rPr>
          <w:t>Request</w:t>
        </w:r>
        <w:bookmarkEnd w:id="198"/>
        <w:r w:rsidRPr="00CF5767">
          <w:rPr>
            <w:rFonts w:ascii="Courier New" w:eastAsia="Times New Roman" w:hAnsi="Courier New" w:cs="Courier New"/>
            <w:sz w:val="16"/>
            <w:lang w:eastAsia="zh-CN"/>
          </w:rPr>
          <w:t>::= SEQUENCE {</w:t>
        </w:r>
      </w:ins>
    </w:p>
    <w:p w14:paraId="6F949FB9"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200" w:author="Samsung" w:date="2024-09-27T17:16:00Z"/>
          <w:rFonts w:ascii="Courier New" w:eastAsia="Times New Roman" w:hAnsi="Courier New" w:cs="Courier New"/>
          <w:sz w:val="16"/>
          <w:lang w:eastAsia="zh-CN"/>
        </w:rPr>
      </w:pPr>
      <w:ins w:id="201" w:author="Samsung" w:date="2024-09-27T17:16:00Z">
        <w:r w:rsidRPr="00CF5767">
          <w:rPr>
            <w:rFonts w:ascii="Courier New" w:eastAsia="Times New Roman" w:hAnsi="Courier New" w:cs="Courier New"/>
            <w:sz w:val="16"/>
            <w:lang w:eastAsia="zh-CN"/>
          </w:rPr>
          <w:tab/>
          <w:t>protocolIEs</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ProtocolIE-Container       {{ LTMTriggerRequestIEs}},</w:t>
        </w:r>
      </w:ins>
    </w:p>
    <w:p w14:paraId="33C08002"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202" w:author="Samsung" w:date="2024-09-27T17:16:00Z"/>
          <w:rFonts w:ascii="Courier New" w:eastAsia="Times New Roman" w:hAnsi="Courier New" w:cs="Courier New"/>
          <w:sz w:val="16"/>
          <w:lang w:eastAsia="zh-CN"/>
        </w:rPr>
      </w:pPr>
      <w:ins w:id="203" w:author="Samsung" w:date="2024-09-27T17:16:00Z">
        <w:r w:rsidRPr="00CF5767">
          <w:rPr>
            <w:rFonts w:ascii="Courier New" w:eastAsia="Times New Roman" w:hAnsi="Courier New" w:cs="Courier New"/>
            <w:sz w:val="16"/>
            <w:lang w:eastAsia="zh-CN"/>
          </w:rPr>
          <w:tab/>
          <w:t>...</w:t>
        </w:r>
      </w:ins>
    </w:p>
    <w:p w14:paraId="7AFB93AE"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204" w:author="Samsung" w:date="2024-09-27T17:16:00Z"/>
          <w:rFonts w:ascii="Courier New" w:eastAsia="Times New Roman" w:hAnsi="Courier New" w:cs="Courier New"/>
          <w:sz w:val="16"/>
          <w:lang w:eastAsia="zh-CN"/>
        </w:rPr>
      </w:pPr>
      <w:ins w:id="205" w:author="Samsung" w:date="2024-09-27T17:16:00Z">
        <w:r w:rsidRPr="00CF5767">
          <w:rPr>
            <w:rFonts w:ascii="Courier New" w:eastAsia="Times New Roman" w:hAnsi="Courier New" w:cs="Courier New"/>
            <w:sz w:val="16"/>
            <w:lang w:eastAsia="zh-CN"/>
          </w:rPr>
          <w:t>}</w:t>
        </w:r>
      </w:ins>
    </w:p>
    <w:p w14:paraId="205D7AF1"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206" w:author="Samsung" w:date="2024-09-27T17:16:00Z"/>
          <w:rFonts w:ascii="Courier New" w:eastAsia="Times New Roman" w:hAnsi="Courier New" w:cs="Courier New"/>
          <w:sz w:val="16"/>
          <w:lang w:eastAsia="zh-CN"/>
        </w:rPr>
      </w:pPr>
    </w:p>
    <w:p w14:paraId="3D42256D"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207" w:author="Samsung" w:date="2024-09-27T17:16:00Z"/>
          <w:rFonts w:ascii="Courier New" w:eastAsia="Times New Roman" w:hAnsi="Courier New" w:cs="Courier New"/>
          <w:sz w:val="16"/>
          <w:lang w:eastAsia="zh-CN"/>
        </w:rPr>
      </w:pPr>
      <w:ins w:id="208" w:author="Samsung" w:date="2024-09-27T17:16:00Z">
        <w:r w:rsidRPr="000330F3">
          <w:rPr>
            <w:rFonts w:ascii="Courier New" w:eastAsia="Times New Roman" w:hAnsi="Courier New" w:cs="Courier New"/>
            <w:sz w:val="16"/>
            <w:lang w:eastAsia="zh-CN"/>
          </w:rPr>
          <w:t>LTMTriggerRequest</w:t>
        </w:r>
        <w:r w:rsidRPr="00CF5767">
          <w:rPr>
            <w:rFonts w:ascii="Courier New" w:eastAsia="Times New Roman" w:hAnsi="Courier New" w:cs="Courier New"/>
            <w:sz w:val="16"/>
            <w:lang w:eastAsia="zh-CN"/>
          </w:rPr>
          <w:t>IEs F1AP-PROTOCOL-IES ::= {</w:t>
        </w:r>
      </w:ins>
    </w:p>
    <w:p w14:paraId="2DA29114"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209" w:author="Samsung" w:date="2024-09-27T17:16:00Z"/>
          <w:rFonts w:ascii="Courier New" w:eastAsia="Times New Roman" w:hAnsi="Courier New" w:cs="Courier New"/>
          <w:sz w:val="16"/>
          <w:lang w:eastAsia="zh-CN"/>
        </w:rPr>
      </w:pPr>
      <w:ins w:id="210" w:author="Samsung" w:date="2024-09-27T17:16:00Z">
        <w:r w:rsidRPr="00CF5767">
          <w:rPr>
            <w:rFonts w:ascii="Courier New" w:eastAsia="Times New Roman" w:hAnsi="Courier New" w:cs="Courier New"/>
            <w:sz w:val="16"/>
            <w:lang w:eastAsia="zh-CN"/>
          </w:rPr>
          <w:tab/>
          <w:t>{ ID id-gNB-CU-</w:t>
        </w:r>
        <w:r w:rsidRPr="00CF5767">
          <w:rPr>
            <w:rFonts w:ascii="Courier New" w:eastAsia="宋体" w:hAnsi="Courier New" w:cs="Courier New"/>
            <w:noProof/>
            <w:sz w:val="16"/>
            <w:lang w:eastAsia="zh-CN"/>
          </w:rPr>
          <w:t>UE-</w:t>
        </w:r>
        <w:r w:rsidRPr="00CF5767">
          <w:rPr>
            <w:rFonts w:ascii="Courier New" w:eastAsia="Times New Roman" w:hAnsi="Courier New" w:cs="Courier New"/>
            <w:sz w:val="16"/>
            <w:lang w:eastAsia="zh-CN"/>
          </w:rPr>
          <w:t>F1AP-ID</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CRITICALITY reject</w:t>
        </w:r>
        <w:r w:rsidRPr="00CF5767">
          <w:rPr>
            <w:rFonts w:ascii="Courier New" w:eastAsia="Times New Roman" w:hAnsi="Courier New" w:cs="Courier New"/>
            <w:sz w:val="16"/>
            <w:lang w:eastAsia="zh-CN"/>
          </w:rPr>
          <w:tab/>
          <w:t>TYPE GNB-CU-</w:t>
        </w:r>
        <w:r w:rsidRPr="00CF5767">
          <w:rPr>
            <w:rFonts w:ascii="Courier New" w:eastAsia="宋体" w:hAnsi="Courier New" w:cs="Courier New"/>
            <w:noProof/>
            <w:sz w:val="16"/>
            <w:lang w:eastAsia="zh-CN"/>
          </w:rPr>
          <w:t>UE-</w:t>
        </w:r>
        <w:r w:rsidRPr="00CF5767">
          <w:rPr>
            <w:rFonts w:ascii="Courier New" w:eastAsia="Times New Roman" w:hAnsi="Courier New" w:cs="Courier New"/>
            <w:sz w:val="16"/>
            <w:lang w:eastAsia="zh-CN"/>
          </w:rPr>
          <w:t>F1AP-ID</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PRESENCE mandatory</w:t>
        </w:r>
        <w:r w:rsidRPr="00CF5767">
          <w:rPr>
            <w:rFonts w:ascii="Courier New" w:eastAsia="Times New Roman" w:hAnsi="Courier New" w:cs="Courier New"/>
            <w:sz w:val="16"/>
            <w:lang w:eastAsia="zh-CN"/>
          </w:rPr>
          <w:tab/>
          <w:t>}|</w:t>
        </w:r>
      </w:ins>
    </w:p>
    <w:p w14:paraId="50A474DF"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211" w:author="Samsung" w:date="2024-09-27T17:16:00Z"/>
          <w:rFonts w:ascii="Courier New" w:eastAsia="Times New Roman" w:hAnsi="Courier New" w:cs="Courier New"/>
          <w:sz w:val="16"/>
          <w:lang w:eastAsia="zh-CN"/>
        </w:rPr>
      </w:pPr>
      <w:ins w:id="212" w:author="Samsung" w:date="2024-09-27T17:16:00Z">
        <w:r w:rsidRPr="00CF5767">
          <w:rPr>
            <w:rFonts w:ascii="Courier New" w:eastAsia="Times New Roman" w:hAnsi="Courier New" w:cs="Courier New"/>
            <w:sz w:val="16"/>
            <w:lang w:eastAsia="zh-CN"/>
          </w:rPr>
          <w:tab/>
          <w:t>{ ID id-gNB-DU-</w:t>
        </w:r>
        <w:r w:rsidRPr="00CF5767">
          <w:rPr>
            <w:rFonts w:ascii="Courier New" w:eastAsia="宋体" w:hAnsi="Courier New" w:cs="Courier New"/>
            <w:noProof/>
            <w:sz w:val="16"/>
            <w:lang w:eastAsia="zh-CN"/>
          </w:rPr>
          <w:t>UE-</w:t>
        </w:r>
        <w:r w:rsidRPr="00CF5767">
          <w:rPr>
            <w:rFonts w:ascii="Courier New" w:eastAsia="Times New Roman" w:hAnsi="Courier New" w:cs="Courier New"/>
            <w:sz w:val="16"/>
            <w:lang w:eastAsia="zh-CN"/>
          </w:rPr>
          <w:t>F1AP-ID</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CRITICALITY reject</w:t>
        </w:r>
        <w:r w:rsidRPr="00CF5767">
          <w:rPr>
            <w:rFonts w:ascii="Courier New" w:eastAsia="Times New Roman" w:hAnsi="Courier New" w:cs="Courier New"/>
            <w:sz w:val="16"/>
            <w:lang w:eastAsia="zh-CN"/>
          </w:rPr>
          <w:tab/>
          <w:t>TYPE GNB-DU-</w:t>
        </w:r>
        <w:r w:rsidRPr="00CF5767">
          <w:rPr>
            <w:rFonts w:ascii="Courier New" w:eastAsia="宋体" w:hAnsi="Courier New" w:cs="Courier New"/>
            <w:noProof/>
            <w:sz w:val="16"/>
            <w:lang w:eastAsia="zh-CN"/>
          </w:rPr>
          <w:t>UE-</w:t>
        </w:r>
        <w:r w:rsidRPr="00CF5767">
          <w:rPr>
            <w:rFonts w:ascii="Courier New" w:eastAsia="Times New Roman" w:hAnsi="Courier New" w:cs="Courier New"/>
            <w:sz w:val="16"/>
            <w:lang w:eastAsia="zh-CN"/>
          </w:rPr>
          <w:t>F1AP-ID</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PRESENCE mandatory</w:t>
        </w:r>
        <w:r w:rsidRPr="00CF5767">
          <w:rPr>
            <w:rFonts w:ascii="Courier New" w:eastAsia="Times New Roman" w:hAnsi="Courier New" w:cs="Courier New"/>
            <w:sz w:val="16"/>
            <w:lang w:eastAsia="zh-CN"/>
          </w:rPr>
          <w:tab/>
          <w:t>}|</w:t>
        </w:r>
      </w:ins>
    </w:p>
    <w:p w14:paraId="5024693A"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213" w:author="Samsung" w:date="2024-09-27T17:16:00Z"/>
          <w:rFonts w:ascii="Courier New" w:eastAsia="Times New Roman" w:hAnsi="Courier New" w:cs="Courier New"/>
          <w:sz w:val="16"/>
          <w:lang w:eastAsia="zh-CN"/>
        </w:rPr>
      </w:pPr>
      <w:ins w:id="214" w:author="Samsung" w:date="2024-09-27T17:16:00Z">
        <w:r w:rsidRPr="00CF5767">
          <w:rPr>
            <w:rFonts w:ascii="Courier New" w:eastAsia="Times New Roman" w:hAnsi="Courier New" w:cs="Courier New"/>
            <w:sz w:val="16"/>
            <w:lang w:eastAsia="zh-CN"/>
          </w:rPr>
          <w:tab/>
          <w:t>{ ID id-</w:t>
        </w:r>
        <w:r w:rsidRPr="000330F3">
          <w:rPr>
            <w:rFonts w:ascii="Courier New" w:eastAsia="Times New Roman" w:hAnsi="Courier New" w:cs="Courier New"/>
            <w:sz w:val="16"/>
            <w:lang w:eastAsia="zh-CN"/>
          </w:rPr>
          <w:t>NRCGI</w:t>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t>CRITICALITY ignore</w:t>
        </w:r>
        <w:r w:rsidRPr="00CF5767">
          <w:rPr>
            <w:rFonts w:ascii="Courier New" w:eastAsia="Times New Roman" w:hAnsi="Courier New" w:cs="Courier New"/>
            <w:sz w:val="16"/>
            <w:lang w:eastAsia="zh-CN"/>
          </w:rPr>
          <w:tab/>
          <w:t xml:space="preserve">TYPE </w:t>
        </w:r>
        <w:r w:rsidRPr="00CF5767">
          <w:rPr>
            <w:rFonts w:ascii="Courier New" w:eastAsia="宋体" w:hAnsi="Courier New" w:cs="Courier New"/>
            <w:noProof/>
            <w:snapToGrid w:val="0"/>
            <w:sz w:val="16"/>
            <w:lang w:eastAsia="zh-CN"/>
          </w:rPr>
          <w:t>NRCGI</w:t>
        </w:r>
        <w:r w:rsidRPr="00CF5767">
          <w:rPr>
            <w:rFonts w:ascii="Courier New" w:eastAsia="宋体" w:hAnsi="Courier New" w:cs="Courier New"/>
            <w:noProof/>
            <w:snapToGrid w:val="0"/>
            <w:sz w:val="16"/>
            <w:lang w:eastAsia="zh-CN"/>
          </w:rPr>
          <w:tab/>
        </w:r>
        <w:r w:rsidRPr="00CF5767">
          <w:rPr>
            <w:rFonts w:ascii="Courier New" w:eastAsia="宋体" w:hAnsi="Courier New" w:cs="Courier New"/>
            <w:noProof/>
            <w:snapToGrid w:val="0"/>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t>PRESENCE mandatory</w:t>
        </w:r>
        <w:r>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w:t>
        </w:r>
      </w:ins>
    </w:p>
    <w:p w14:paraId="1FE5A439"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215" w:author="Samsung" w:date="2024-09-27T17:16:00Z"/>
          <w:rFonts w:ascii="Courier New" w:eastAsia="Times New Roman" w:hAnsi="Courier New" w:cs="Courier New"/>
          <w:sz w:val="16"/>
          <w:lang w:eastAsia="zh-CN"/>
        </w:rPr>
      </w:pPr>
      <w:ins w:id="216" w:author="Samsung" w:date="2024-09-27T17:16:00Z">
        <w:r w:rsidRPr="00CF5767">
          <w:rPr>
            <w:rFonts w:ascii="Courier New" w:eastAsia="Times New Roman" w:hAnsi="Courier New" w:cs="Courier New"/>
            <w:sz w:val="16"/>
            <w:lang w:eastAsia="zh-CN"/>
          </w:rPr>
          <w:tab/>
          <w:t>...</w:t>
        </w:r>
      </w:ins>
    </w:p>
    <w:p w14:paraId="47D9E37E" w14:textId="1985CCE3" w:rsidR="00AD1B5B"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ins w:id="217" w:author="Samsung" w:date="2024-09-27T17:16:00Z">
        <w:r w:rsidRPr="00CF5767">
          <w:rPr>
            <w:rFonts w:ascii="Courier New" w:eastAsia="Times New Roman" w:hAnsi="Courier New" w:cs="Courier New"/>
            <w:sz w:val="16"/>
            <w:lang w:eastAsia="zh-CN"/>
          </w:rPr>
          <w:t>}</w:t>
        </w:r>
      </w:ins>
    </w:p>
    <w:p w14:paraId="3D11D391" w14:textId="6FEE36DE" w:rsidR="00D0737D" w:rsidRDefault="00D0737D"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p>
    <w:p w14:paraId="174C9F87" w14:textId="77777777" w:rsidR="00D0737D" w:rsidRPr="00CF5767" w:rsidRDefault="00D0737D"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218" w:author="Samsung" w:date="2024-09-27T17:16:00Z"/>
          <w:rFonts w:ascii="Courier New" w:eastAsia="Times New Roman" w:hAnsi="Courier New" w:cs="Courier New"/>
          <w:sz w:val="16"/>
          <w:lang w:eastAsia="zh-CN"/>
        </w:rPr>
      </w:pPr>
    </w:p>
    <w:p w14:paraId="7AEE278B" w14:textId="76AAC8E6" w:rsidR="005653DC" w:rsidRPr="005653DC" w:rsidRDefault="005653DC" w:rsidP="005653DC">
      <w:pPr>
        <w:keepNext/>
        <w:keepLines/>
        <w:adjustRightInd w:val="0"/>
        <w:spacing w:before="120"/>
        <w:outlineLvl w:val="2"/>
        <w:rPr>
          <w:rFonts w:ascii="Arial" w:eastAsia="Times New Roman" w:hAnsi="Arial"/>
          <w:sz w:val="28"/>
          <w:lang w:val="en-GB" w:eastAsia="ko-KR"/>
        </w:rPr>
      </w:pPr>
      <w:bookmarkStart w:id="219" w:name="_Toc175589551"/>
      <w:bookmarkStart w:id="220" w:name="_Toc120124736"/>
      <w:bookmarkStart w:id="221" w:name="_Toc113835880"/>
      <w:bookmarkStart w:id="222" w:name="_Toc106110438"/>
      <w:bookmarkStart w:id="223" w:name="_Toc105927898"/>
      <w:bookmarkStart w:id="224" w:name="_Toc105511366"/>
      <w:bookmarkStart w:id="225" w:name="_Toc99731231"/>
      <w:bookmarkStart w:id="226" w:name="_Toc99038968"/>
      <w:bookmarkStart w:id="227" w:name="_Toc97911144"/>
      <w:bookmarkStart w:id="228" w:name="_Toc88658232"/>
      <w:bookmarkStart w:id="229" w:name="_Toc81383598"/>
      <w:bookmarkStart w:id="230" w:name="_Toc74154854"/>
      <w:bookmarkStart w:id="231" w:name="_Toc66289741"/>
      <w:bookmarkStart w:id="232" w:name="_Toc64449082"/>
      <w:bookmarkStart w:id="233" w:name="_Toc51763910"/>
      <w:bookmarkStart w:id="234" w:name="_Toc45832588"/>
      <w:bookmarkStart w:id="235" w:name="_Toc36557068"/>
      <w:bookmarkStart w:id="236" w:name="_Toc29893131"/>
      <w:bookmarkStart w:id="237" w:name="_Toc20956005"/>
      <w:r w:rsidRPr="005653DC">
        <w:rPr>
          <w:rFonts w:ascii="Arial" w:eastAsia="Times New Roman" w:hAnsi="Arial"/>
          <w:sz w:val="28"/>
          <w:lang w:val="en-GB" w:eastAsia="ko-KR"/>
        </w:rPr>
        <w:t>9.4.7</w:t>
      </w:r>
      <w:r w:rsidRPr="005653DC">
        <w:rPr>
          <w:rFonts w:ascii="Arial" w:eastAsia="Times New Roman" w:hAnsi="Arial"/>
          <w:sz w:val="28"/>
          <w:lang w:val="en-GB" w:eastAsia="ko-KR"/>
        </w:rPr>
        <w:tab/>
        <w:t>Constant Definitions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D6FFE9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 ASN1START </w:t>
      </w:r>
    </w:p>
    <w:p w14:paraId="6C8629A3"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71F8430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5C315F3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Constant definitions</w:t>
      </w:r>
    </w:p>
    <w:p w14:paraId="6D1E361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3B0EE9C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462B38DB"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033100E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F1AP-Constants { </w:t>
      </w:r>
    </w:p>
    <w:p w14:paraId="09FD55FF"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itu-t (0) identified-organization (4) etsi (0) mobileDomain (0) </w:t>
      </w:r>
    </w:p>
    <w:p w14:paraId="56D8DF92"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ngran-access (22) modules (3) f1ap (3) version1 (1) f1ap-Constants (4) } </w:t>
      </w:r>
    </w:p>
    <w:p w14:paraId="5905BCE5"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4C2C781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DEFINITIONS AUTOMATIC TAGS ::= </w:t>
      </w:r>
    </w:p>
    <w:p w14:paraId="61077DC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7770B49F"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BEGIN</w:t>
      </w:r>
    </w:p>
    <w:p w14:paraId="39CE3199"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36517B8C"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6EFD6FD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0BB87DF9"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IE parameter types from other modules.</w:t>
      </w:r>
    </w:p>
    <w:p w14:paraId="3FC57E7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1691803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66F151F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52E163B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5653DC">
        <w:rPr>
          <w:rFonts w:ascii="Courier New" w:eastAsia="Times New Roman" w:hAnsi="Courier New" w:cs="Courier New"/>
          <w:sz w:val="16"/>
          <w:lang w:eastAsia="zh-CN"/>
        </w:rPr>
        <w:t>IMPORTS</w:t>
      </w:r>
    </w:p>
    <w:p w14:paraId="2BBB432A"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5653DC">
        <w:rPr>
          <w:rFonts w:ascii="Courier New" w:eastAsia="Times New Roman" w:hAnsi="Courier New" w:cs="Courier New"/>
          <w:sz w:val="16"/>
          <w:lang w:eastAsia="zh-CN"/>
        </w:rPr>
        <w:tab/>
        <w:t>ProcedureCode,</w:t>
      </w:r>
    </w:p>
    <w:p w14:paraId="4A0C7A6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5653DC">
        <w:rPr>
          <w:rFonts w:ascii="Courier New" w:eastAsia="Times New Roman" w:hAnsi="Courier New" w:cs="Courier New"/>
          <w:sz w:val="16"/>
          <w:lang w:eastAsia="zh-CN"/>
        </w:rPr>
        <w:tab/>
        <w:t>ProtocolIE-ID</w:t>
      </w:r>
    </w:p>
    <w:p w14:paraId="5BBF7FBA"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p>
    <w:p w14:paraId="5C93EE0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5653DC">
        <w:rPr>
          <w:rFonts w:ascii="Courier New" w:eastAsia="Times New Roman" w:hAnsi="Courier New" w:cs="Courier New"/>
          <w:sz w:val="16"/>
          <w:lang w:eastAsia="zh-CN"/>
        </w:rPr>
        <w:t>FROM F1AP-CommonDataTypes;</w:t>
      </w:r>
    </w:p>
    <w:p w14:paraId="321EFB6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69A0549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46DB314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61FF3322"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1659893A"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rFonts w:ascii="Courier New" w:eastAsia="Times New Roman" w:hAnsi="Courier New" w:cs="Courier New"/>
          <w:sz w:val="16"/>
          <w:lang w:eastAsia="zh-CN"/>
        </w:rPr>
      </w:pPr>
      <w:r w:rsidRPr="005653DC">
        <w:rPr>
          <w:rFonts w:ascii="Courier New" w:eastAsia="Times New Roman" w:hAnsi="Courier New" w:cs="Courier New"/>
          <w:sz w:val="16"/>
          <w:lang w:eastAsia="zh-CN"/>
        </w:rPr>
        <w:t>-- Elementary Procedures</w:t>
      </w:r>
    </w:p>
    <w:p w14:paraId="03F242C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7FF965F2"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lastRenderedPageBreak/>
        <w:t>-- **************************************************************</w:t>
      </w:r>
    </w:p>
    <w:p w14:paraId="1DC8ECF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4036FFD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id-Reset</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0</w:t>
      </w:r>
    </w:p>
    <w:p w14:paraId="1900D11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id-F1Setup</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1</w:t>
      </w:r>
    </w:p>
    <w:p w14:paraId="4F6222D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id-ErrorIndication</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2</w:t>
      </w:r>
    </w:p>
    <w:p w14:paraId="02E06B6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id-gNBDUConfigurationUpdate</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3</w:t>
      </w:r>
    </w:p>
    <w:p w14:paraId="76841BB6"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id-gNBCUConfigurationUpdate</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4</w:t>
      </w:r>
    </w:p>
    <w:p w14:paraId="45280D28"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id-UEContextSetup</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5</w:t>
      </w:r>
    </w:p>
    <w:p w14:paraId="2C8D81A3"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id-UEContextRelease</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6</w:t>
      </w:r>
    </w:p>
    <w:p w14:paraId="4BB3165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id-UEContextModification</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7</w:t>
      </w:r>
    </w:p>
    <w:p w14:paraId="306CF66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id-UEContextModificationRequired</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8</w:t>
      </w:r>
    </w:p>
    <w:p w14:paraId="5F367FE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id-procedure-code-9-not-to-be-used</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9</w:t>
      </w:r>
    </w:p>
    <w:p w14:paraId="48D48AC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id-UEContextReleaseRequest</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10</w:t>
      </w:r>
    </w:p>
    <w:p w14:paraId="1CDC6B9B"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id-InitialULRRCMessageTransfer</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11</w:t>
      </w:r>
    </w:p>
    <w:p w14:paraId="4F18CA16"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id-DLRRCMessageTransfer</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12</w:t>
      </w:r>
    </w:p>
    <w:p w14:paraId="050D915A"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id-ULRRCMessageTransfer</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13</w:t>
      </w:r>
    </w:p>
    <w:p w14:paraId="748DD7A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id-privateMessage</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14</w:t>
      </w:r>
    </w:p>
    <w:p w14:paraId="0095FC3B"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id-UEInactivityNotification</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15</w:t>
      </w:r>
    </w:p>
    <w:p w14:paraId="14FA148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Times New Roman" w:hAnsi="Courier New" w:cs="Courier New"/>
          <w:noProof/>
          <w:snapToGrid w:val="0"/>
          <w:sz w:val="16"/>
          <w:lang w:eastAsia="zh-CN"/>
        </w:rPr>
        <w:t>id-GNBDUResourceCoordination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16</w:t>
      </w:r>
    </w:p>
    <w:p w14:paraId="58F1BE7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id-SystemInformationDeliveryCommand</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17</w:t>
      </w:r>
    </w:p>
    <w:p w14:paraId="4D245DD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id-Paging</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18</w:t>
      </w:r>
    </w:p>
    <w:p w14:paraId="072FEBDA"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id-Notify</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19</w:t>
      </w:r>
    </w:p>
    <w:p w14:paraId="5477C44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id-WriteReplaceWarning</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20</w:t>
      </w:r>
    </w:p>
    <w:p w14:paraId="11B135C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id-PWSCancel</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21</w:t>
      </w:r>
    </w:p>
    <w:p w14:paraId="5668DB4C"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id-PWSRestartIndication</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22</w:t>
      </w:r>
    </w:p>
    <w:p w14:paraId="0FB1E1C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id-PWSFailureIndication</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23</w:t>
      </w:r>
    </w:p>
    <w:p w14:paraId="36306498"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 xml:space="preserve">id-GNBDUStatusIndication </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24</w:t>
      </w:r>
    </w:p>
    <w:p w14:paraId="798FDD0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id-RRCDeliveryReport</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 xml:space="preserve"> </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25</w:t>
      </w:r>
    </w:p>
    <w:p w14:paraId="1F1E5BA3"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id-F1Removal</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26</w:t>
      </w:r>
    </w:p>
    <w:p w14:paraId="6AAE41D2"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id-NetworkAccessRateReduction</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27</w:t>
      </w:r>
    </w:p>
    <w:p w14:paraId="3A200BA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id-TraceStart</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28</w:t>
      </w:r>
    </w:p>
    <w:p w14:paraId="7A6CC562"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id-DeactivateTrace</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29</w:t>
      </w:r>
    </w:p>
    <w:p w14:paraId="39DD432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id-DUCURadioInformationTransfer</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30</w:t>
      </w:r>
    </w:p>
    <w:p w14:paraId="78650CA5"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id-CUDURadioInformationTransfer</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31</w:t>
      </w:r>
    </w:p>
    <w:p w14:paraId="57A316F8"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id-BAPMappingConfiguration</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32</w:t>
      </w:r>
    </w:p>
    <w:p w14:paraId="26B4F9D8"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id-GNBDUResourceConfiguration</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33</w:t>
      </w:r>
    </w:p>
    <w:p w14:paraId="07E18D78"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id-IABTNLAddressAllocation</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34</w:t>
      </w:r>
    </w:p>
    <w:p w14:paraId="72FCD855"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id-IABUPConfigurationUpdate</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35</w:t>
      </w:r>
    </w:p>
    <w:p w14:paraId="6904275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id-resourceStatusReportingInitiation</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36</w:t>
      </w:r>
    </w:p>
    <w:p w14:paraId="5F672FF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id-resourceStatusReporting</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37</w:t>
      </w:r>
    </w:p>
    <w:p w14:paraId="14A8096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id-accessAndMobilityIndication</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38</w:t>
      </w:r>
    </w:p>
    <w:p w14:paraId="0D7C57E8"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id-accessSuccess</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39</w:t>
      </w:r>
    </w:p>
    <w:p w14:paraId="7645235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 xml:space="preserve">id-cellTrafficTrace </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 xml:space="preserve">ProcedureCode ::= 40 </w:t>
      </w:r>
    </w:p>
    <w:p w14:paraId="5568B19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id-PositioningMeasurementExchange</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41</w:t>
      </w:r>
    </w:p>
    <w:p w14:paraId="2C70EB1B"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id-PositioningAssistanceInformationControl</w:t>
      </w:r>
      <w:r w:rsidRPr="005653DC">
        <w:rPr>
          <w:rFonts w:ascii="Courier New" w:eastAsia="宋体" w:hAnsi="Courier New" w:cs="Courier New"/>
          <w:noProof/>
          <w:snapToGrid w:val="0"/>
          <w:sz w:val="16"/>
          <w:lang w:eastAsia="zh-CN"/>
        </w:rPr>
        <w:tab/>
        <w:t>ProcedureCode ::= 42</w:t>
      </w:r>
    </w:p>
    <w:p w14:paraId="02F84613"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id-PositioningAssistanceInformationFeedback</w:t>
      </w:r>
      <w:r w:rsidRPr="005653DC">
        <w:rPr>
          <w:rFonts w:ascii="Courier New" w:eastAsia="宋体" w:hAnsi="Courier New" w:cs="Courier New"/>
          <w:noProof/>
          <w:snapToGrid w:val="0"/>
          <w:sz w:val="16"/>
          <w:lang w:eastAsia="zh-CN"/>
        </w:rPr>
        <w:tab/>
        <w:t>ProcedureCode ::= 43</w:t>
      </w:r>
    </w:p>
    <w:p w14:paraId="09A50386"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id-PositioningMeasurementReport</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44</w:t>
      </w:r>
    </w:p>
    <w:p w14:paraId="1A84DD23"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id-PositioningMeasurementAbort</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45</w:t>
      </w:r>
    </w:p>
    <w:p w14:paraId="76244DAF"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id-PositioningMeasurementFailureIndication</w:t>
      </w:r>
      <w:r w:rsidRPr="005653DC">
        <w:rPr>
          <w:rFonts w:ascii="Courier New" w:eastAsia="宋体" w:hAnsi="Courier New" w:cs="Courier New"/>
          <w:noProof/>
          <w:snapToGrid w:val="0"/>
          <w:sz w:val="16"/>
          <w:lang w:eastAsia="zh-CN"/>
        </w:rPr>
        <w:tab/>
        <w:t>ProcedureCode ::= 46</w:t>
      </w:r>
    </w:p>
    <w:p w14:paraId="69C53C8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宋体" w:hAnsi="Courier New" w:cs="Courier New"/>
          <w:noProof/>
          <w:snapToGrid w:val="0"/>
          <w:sz w:val="16"/>
          <w:lang w:eastAsia="zh-CN"/>
        </w:rPr>
        <w:lastRenderedPageBreak/>
        <w:t>id-PositioningMeasurementUpdate</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 xml:space="preserve">ProcedureCode ::= </w:t>
      </w:r>
      <w:r w:rsidRPr="005653DC">
        <w:rPr>
          <w:rFonts w:ascii="Courier New" w:eastAsia="Times New Roman" w:hAnsi="Courier New" w:cs="Courier New"/>
          <w:noProof/>
          <w:sz w:val="16"/>
          <w:lang w:eastAsia="zh-CN"/>
        </w:rPr>
        <w:t>47</w:t>
      </w:r>
    </w:p>
    <w:p w14:paraId="4EB0ED2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宋体" w:hAnsi="Courier New" w:cs="Courier New"/>
          <w:noProof/>
          <w:snapToGrid w:val="0"/>
          <w:sz w:val="16"/>
          <w:lang w:eastAsia="zh-CN"/>
        </w:rPr>
        <w:t>id-TRPInformationExchange</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48</w:t>
      </w:r>
    </w:p>
    <w:p w14:paraId="7485C0C9"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id-PositioningInformationExchange</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49</w:t>
      </w:r>
    </w:p>
    <w:p w14:paraId="4A41C8E5"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id-PositioningActivation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50</w:t>
      </w:r>
    </w:p>
    <w:p w14:paraId="58C4C5F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id-PositioningDeactivation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51</w:t>
      </w:r>
    </w:p>
    <w:p w14:paraId="0FEC8216"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id-E-CIDMeasurementInitiation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52</w:t>
      </w:r>
    </w:p>
    <w:p w14:paraId="7F472D2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id-E-CIDMeasurementFailureIndication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53</w:t>
      </w:r>
    </w:p>
    <w:p w14:paraId="689D1779"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id-E-CIDMeasurementReport</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54</w:t>
      </w:r>
    </w:p>
    <w:p w14:paraId="6D9A6E2C"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id-E-CIDMeasurementTermination</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55</w:t>
      </w:r>
    </w:p>
    <w:p w14:paraId="5881796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id-PositioningInformationUpdate</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56</w:t>
      </w:r>
    </w:p>
    <w:p w14:paraId="7A1C5D1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id-ReferenceTimeInformationReport</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宋体" w:hAnsi="Courier New" w:cs="Courier New"/>
          <w:noProof/>
          <w:snapToGrid w:val="0"/>
          <w:sz w:val="16"/>
          <w:lang w:eastAsia="zh-CN"/>
        </w:rPr>
        <w:t>ProcedureCode</w:t>
      </w:r>
      <w:r w:rsidRPr="005653DC">
        <w:rPr>
          <w:rFonts w:ascii="Courier New" w:eastAsia="Times New Roman" w:hAnsi="Courier New" w:cs="Courier New"/>
          <w:snapToGrid w:val="0"/>
          <w:sz w:val="16"/>
          <w:lang w:eastAsia="zh-CN"/>
        </w:rPr>
        <w:t xml:space="preserve"> ::= 57</w:t>
      </w:r>
    </w:p>
    <w:p w14:paraId="2D2BCC9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id-ReferenceTimeInformationReportingControl</w:t>
      </w:r>
      <w:r w:rsidRPr="005653DC">
        <w:rPr>
          <w:rFonts w:ascii="Courier New" w:eastAsia="Times New Roman" w:hAnsi="Courier New" w:cs="Courier New"/>
          <w:snapToGrid w:val="0"/>
          <w:sz w:val="16"/>
          <w:lang w:eastAsia="zh-CN"/>
        </w:rPr>
        <w:tab/>
      </w:r>
      <w:r w:rsidRPr="005653DC">
        <w:rPr>
          <w:rFonts w:ascii="Courier New" w:eastAsia="宋体" w:hAnsi="Courier New" w:cs="Courier New"/>
          <w:noProof/>
          <w:snapToGrid w:val="0"/>
          <w:sz w:val="16"/>
          <w:lang w:eastAsia="zh-CN"/>
        </w:rPr>
        <w:t>ProcedureCode</w:t>
      </w:r>
      <w:r w:rsidRPr="005653DC">
        <w:rPr>
          <w:rFonts w:ascii="Courier New" w:eastAsia="Times New Roman" w:hAnsi="Courier New" w:cs="Courier New"/>
          <w:snapToGrid w:val="0"/>
          <w:sz w:val="16"/>
          <w:lang w:eastAsia="zh-CN"/>
        </w:rPr>
        <w:t xml:space="preserve"> ::= 58</w:t>
      </w:r>
    </w:p>
    <w:p w14:paraId="04548E4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id-BroadcastContextSetup</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59</w:t>
      </w:r>
    </w:p>
    <w:p w14:paraId="3AE40AD2"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id-BroadcastContextRelease</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60</w:t>
      </w:r>
    </w:p>
    <w:p w14:paraId="597FF4E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Yu Mincho" w:hAnsi="Courier New" w:cs="Courier New"/>
          <w:snapToGrid w:val="0"/>
          <w:sz w:val="16"/>
          <w:lang w:eastAsia="zh-CN"/>
        </w:rPr>
      </w:pPr>
      <w:r w:rsidRPr="005653DC">
        <w:rPr>
          <w:rFonts w:ascii="Courier New" w:eastAsia="Times New Roman" w:hAnsi="Courier New" w:cs="Courier New"/>
          <w:snapToGrid w:val="0"/>
          <w:sz w:val="16"/>
          <w:lang w:eastAsia="zh-CN"/>
        </w:rPr>
        <w:t>id-BroadcastContextReleaseRequest</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61</w:t>
      </w:r>
    </w:p>
    <w:p w14:paraId="1CE2265F"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id-BroadcastContextModification</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62</w:t>
      </w:r>
    </w:p>
    <w:p w14:paraId="2AE6BAB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Times New Roman" w:hAnsi="Courier New" w:cs="Courier New"/>
          <w:sz w:val="16"/>
          <w:lang w:eastAsia="zh-CN"/>
        </w:rPr>
        <w:t>id-MulticastGroupPaging</w:t>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napToGrid w:val="0"/>
          <w:sz w:val="16"/>
          <w:lang w:eastAsia="zh-CN"/>
        </w:rPr>
        <w:t>ProcedureCode ::= 63</w:t>
      </w:r>
    </w:p>
    <w:p w14:paraId="7094EA45"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id-MulticastContextSetup</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64</w:t>
      </w:r>
    </w:p>
    <w:p w14:paraId="1BEC4E55"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id-MulticastContextRelease</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65</w:t>
      </w:r>
    </w:p>
    <w:p w14:paraId="5385D0B2"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id-MulticastContextReleaseRequest</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66</w:t>
      </w:r>
    </w:p>
    <w:p w14:paraId="4FA410E2"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id-MulticastContextModification</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67</w:t>
      </w:r>
    </w:p>
    <w:p w14:paraId="64288E3C"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id-MulticastDistributionSetup</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68</w:t>
      </w:r>
    </w:p>
    <w:p w14:paraId="02E56F5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id-MulticastDistributionRelease</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69</w:t>
      </w:r>
    </w:p>
    <w:p w14:paraId="36EDF4EA"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id-PDCMeasurementInitiation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70</w:t>
      </w:r>
    </w:p>
    <w:p w14:paraId="61D97C5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noProof/>
          <w:snapToGrid w:val="0"/>
          <w:sz w:val="16"/>
          <w:lang w:eastAsia="zh-CN"/>
        </w:rPr>
        <w:t>id-PDCMeasurementReport</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71</w:t>
      </w:r>
    </w:p>
    <w:p w14:paraId="6F840373"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id-procedure-code-72-not-to-be-used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72</w:t>
      </w:r>
    </w:p>
    <w:p w14:paraId="3685378F"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id-procedure-code-73-not-to-be-used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73</w:t>
      </w:r>
    </w:p>
    <w:p w14:paraId="2FB1284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id-procedure-code-74-not-to-be-used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74</w:t>
      </w:r>
    </w:p>
    <w:p w14:paraId="3A627ED6"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id-pRSConfigurationExchange</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75</w:t>
      </w:r>
    </w:p>
    <w:p w14:paraId="6FA8B22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id-measurementPreconfiguration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76</w:t>
      </w:r>
    </w:p>
    <w:p w14:paraId="35C871C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id-measurementActivation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77</w:t>
      </w:r>
    </w:p>
    <w:p w14:paraId="65C14B23"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Times New Roman" w:hAnsi="Courier New" w:cs="Courier New"/>
          <w:noProof/>
          <w:snapToGrid w:val="0"/>
          <w:sz w:val="16"/>
          <w:lang w:eastAsia="zh-CN"/>
        </w:rPr>
        <w:t>id-QoEInformationTransfer</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宋体" w:hAnsi="Courier New" w:cs="Courier New"/>
          <w:noProof/>
          <w:snapToGrid w:val="0"/>
          <w:sz w:val="16"/>
          <w:lang w:eastAsia="zh-CN"/>
        </w:rPr>
        <w:t>ProcedureCode</w:t>
      </w:r>
      <w:r w:rsidRPr="005653DC">
        <w:rPr>
          <w:rFonts w:ascii="Courier New" w:eastAsia="Times New Roman" w:hAnsi="Courier New" w:cs="Courier New"/>
          <w:noProof/>
          <w:snapToGrid w:val="0"/>
          <w:sz w:val="16"/>
          <w:lang w:eastAsia="zh-CN"/>
        </w:rPr>
        <w:t xml:space="preserve"> ::= 78</w:t>
      </w:r>
    </w:p>
    <w:p w14:paraId="436C5CE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id-PDCMeasurementTerminationCommand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79</w:t>
      </w:r>
    </w:p>
    <w:p w14:paraId="2F33CB1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 xml:space="preserve">id-PDCMeasurementFailureIndication </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80</w:t>
      </w:r>
    </w:p>
    <w:p w14:paraId="71027F9A"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w:t>
      </w:r>
      <w:r w:rsidRPr="005653DC">
        <w:rPr>
          <w:rFonts w:ascii="Courier New" w:eastAsia="Times New Roman" w:hAnsi="Courier New" w:cs="Courier New"/>
          <w:noProof/>
          <w:sz w:val="16"/>
          <w:lang w:eastAsia="zh-CN"/>
        </w:rPr>
        <w:t>PosSystemInformationDeliveryCommand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81</w:t>
      </w:r>
    </w:p>
    <w:p w14:paraId="07E61FC6"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w:t>
      </w:r>
      <w:r w:rsidRPr="005653DC">
        <w:rPr>
          <w:rFonts w:ascii="Courier New" w:eastAsia="Times New Roman" w:hAnsi="Courier New" w:cs="Courier New"/>
          <w:noProof/>
          <w:sz w:val="16"/>
          <w:lang w:eastAsia="zh-CN"/>
        </w:rPr>
        <w:t>DUCUCellSwitchNotification</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82</w:t>
      </w:r>
    </w:p>
    <w:p w14:paraId="225DA6E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w:t>
      </w:r>
      <w:r w:rsidRPr="005653DC">
        <w:rPr>
          <w:rFonts w:ascii="Courier New" w:eastAsia="Times New Roman" w:hAnsi="Courier New" w:cs="Courier New"/>
          <w:noProof/>
          <w:sz w:val="16"/>
          <w:lang w:eastAsia="zh-CN"/>
        </w:rPr>
        <w:t>CUDUCellSwitchNotification</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83</w:t>
      </w:r>
    </w:p>
    <w:p w14:paraId="7DD8B9B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id-DUCU</w:t>
      </w:r>
      <w:r w:rsidRPr="005653DC">
        <w:rPr>
          <w:rFonts w:ascii="Courier New" w:eastAsia="Times New Roman" w:hAnsi="Courier New" w:cs="Courier New"/>
          <w:noProof/>
          <w:sz w:val="16"/>
          <w:lang w:eastAsia="zh-CN"/>
        </w:rPr>
        <w:t>TAInformationTransfer</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ProcedureCode ::= 84</w:t>
      </w:r>
    </w:p>
    <w:p w14:paraId="7E58A9F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id-CUDU</w:t>
      </w:r>
      <w:r w:rsidRPr="005653DC">
        <w:rPr>
          <w:rFonts w:ascii="Courier New" w:eastAsia="Times New Roman" w:hAnsi="Courier New" w:cs="Courier New"/>
          <w:noProof/>
          <w:sz w:val="16"/>
          <w:lang w:eastAsia="zh-CN"/>
        </w:rPr>
        <w:t>TAInformationTransfer</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ProcedureCode ::= 85</w:t>
      </w:r>
    </w:p>
    <w:p w14:paraId="2A7D73E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z w:val="16"/>
          <w:lang w:eastAsia="zh-CN"/>
        </w:rPr>
        <w:t>id-QoEInformationTransferControl</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z w:val="16"/>
          <w:lang w:eastAsia="zh-CN"/>
        </w:rPr>
        <w:tab/>
        <w:t>ProcedureCode ::= 86</w:t>
      </w:r>
      <w:r w:rsidRPr="005653DC">
        <w:rPr>
          <w:rFonts w:ascii="Courier New" w:eastAsia="Times New Roman" w:hAnsi="Courier New" w:cs="Courier New"/>
          <w:noProof/>
          <w:snapToGrid w:val="0"/>
          <w:sz w:val="16"/>
          <w:lang w:eastAsia="zh-CN"/>
        </w:rPr>
        <w:t xml:space="preserve"> </w:t>
      </w:r>
    </w:p>
    <w:p w14:paraId="29D317B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id-RachIndication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87</w:t>
      </w:r>
    </w:p>
    <w:p w14:paraId="2240A77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id-TimingSynchronisationStatus</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88</w:t>
      </w:r>
    </w:p>
    <w:p w14:paraId="256427C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id-TimingSynchronisationStatusReport</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89</w:t>
      </w:r>
    </w:p>
    <w:p w14:paraId="0E5646E6"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id-MIABF1SetupTriggering</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90</w:t>
      </w:r>
    </w:p>
    <w:p w14:paraId="1EEA9DFA"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id-MIABF1SetupOutcomeNotification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91</w:t>
      </w:r>
    </w:p>
    <w:p w14:paraId="29BB510B"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w:t>
      </w:r>
      <w:r w:rsidRPr="005653DC">
        <w:rPr>
          <w:rFonts w:ascii="Courier New" w:eastAsia="Times New Roman" w:hAnsi="Courier New" w:cs="Courier New"/>
          <w:noProof/>
          <w:snapToGrid w:val="0"/>
          <w:sz w:val="16"/>
          <w:lang w:eastAsia="zh-CN"/>
        </w:rPr>
        <w:t xml:space="preserve">MulticastContextNotification </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92</w:t>
      </w:r>
    </w:p>
    <w:p w14:paraId="1220E8F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w:t>
      </w:r>
      <w:r w:rsidRPr="005653DC">
        <w:rPr>
          <w:rFonts w:ascii="Courier New" w:eastAsia="Times New Roman" w:hAnsi="Courier New" w:cs="Courier New"/>
          <w:noProof/>
          <w:snapToGrid w:val="0"/>
          <w:sz w:val="16"/>
          <w:lang w:eastAsia="zh-CN"/>
        </w:rPr>
        <w:t>MulticastCommonConfiguration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93</w:t>
      </w:r>
    </w:p>
    <w:p w14:paraId="1395262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id-BroadcastTransportResourceRequest</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94</w:t>
      </w:r>
    </w:p>
    <w:p w14:paraId="5BE4FC95"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5653DC">
        <w:rPr>
          <w:rFonts w:ascii="Courier New" w:eastAsia="宋体" w:hAnsi="Courier New" w:cs="Courier New"/>
          <w:noProof/>
          <w:snapToGrid w:val="0"/>
          <w:sz w:val="16"/>
          <w:lang w:eastAsia="zh-CN"/>
        </w:rPr>
        <w:t>id-DUCUAccessAndMobilityIndication</w:t>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r>
      <w:r w:rsidRPr="005653DC">
        <w:rPr>
          <w:rFonts w:ascii="Courier New" w:eastAsia="宋体" w:hAnsi="Courier New" w:cs="Courier New"/>
          <w:noProof/>
          <w:snapToGrid w:val="0"/>
          <w:sz w:val="16"/>
          <w:lang w:eastAsia="zh-CN"/>
        </w:rPr>
        <w:tab/>
        <w:t>ProcedureCode ::= 95</w:t>
      </w:r>
    </w:p>
    <w:p w14:paraId="7ABAC13C" w14:textId="69940438" w:rsid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238" w:author="Samsung" w:date="2024-09-27T17:27:00Z"/>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lastRenderedPageBreak/>
        <w:t>id-SRSInformationReservationNotification</w:t>
      </w:r>
      <w:r w:rsidRPr="005653DC">
        <w:rPr>
          <w:rFonts w:ascii="Courier New" w:eastAsia="Times New Roman" w:hAnsi="Courier New" w:cs="Courier New"/>
          <w:noProof/>
          <w:snapToGrid w:val="0"/>
          <w:sz w:val="16"/>
          <w:lang w:eastAsia="zh-CN"/>
        </w:rPr>
        <w:tab/>
        <w:t>ProcedureCode ::= 96</w:t>
      </w:r>
    </w:p>
    <w:p w14:paraId="6E72C80F" w14:textId="410969AC" w:rsidR="005653DC" w:rsidRPr="005653DC" w:rsidRDefault="005653DC" w:rsidP="00B75E1D">
      <w:pPr>
        <w:tabs>
          <w:tab w:val="left" w:pos="384"/>
          <w:tab w:val="left" w:pos="768"/>
          <w:tab w:val="left" w:pos="1152"/>
          <w:tab w:val="left" w:pos="1536"/>
          <w:tab w:val="left" w:pos="1920"/>
          <w:tab w:val="left" w:pos="2304"/>
          <w:tab w:val="left" w:pos="2688"/>
          <w:tab w:val="left" w:pos="3072"/>
          <w:tab w:val="left" w:pos="4224"/>
          <w:tab w:val="left" w:pos="431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ins w:id="239" w:author="Samsung" w:date="2024-09-27T17:28:00Z">
        <w:r w:rsidRPr="005653DC">
          <w:rPr>
            <w:rFonts w:ascii="Courier New" w:eastAsia="Times New Roman" w:hAnsi="Courier New" w:cs="Courier New"/>
            <w:noProof/>
            <w:snapToGrid w:val="0"/>
            <w:sz w:val="16"/>
            <w:lang w:eastAsia="zh-CN"/>
          </w:rPr>
          <w:t>id-LTMTriggerRequest</w:t>
        </w:r>
      </w:ins>
      <w:ins w:id="240" w:author="Samsung" w:date="2024-09-27T17:27:00Z">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 xml:space="preserve">ProcedureCode ::= </w:t>
        </w:r>
      </w:ins>
      <w:ins w:id="241" w:author="Samsung" w:date="2024-09-30T10:33:00Z">
        <w:r w:rsidR="008F76A2">
          <w:rPr>
            <w:rFonts w:ascii="Courier New" w:eastAsia="Times New Roman" w:hAnsi="Courier New" w:cs="Courier New"/>
            <w:noProof/>
            <w:snapToGrid w:val="0"/>
            <w:sz w:val="16"/>
            <w:lang w:eastAsia="zh-CN"/>
          </w:rPr>
          <w:t>x</w:t>
        </w:r>
      </w:ins>
      <w:ins w:id="242" w:author="Samsung" w:date="2024-09-30T10:34:00Z">
        <w:r w:rsidR="008F76A2">
          <w:rPr>
            <w:rFonts w:ascii="Courier New" w:eastAsia="Times New Roman" w:hAnsi="Courier New" w:cs="Courier New"/>
            <w:noProof/>
            <w:snapToGrid w:val="0"/>
            <w:sz w:val="16"/>
            <w:lang w:eastAsia="zh-CN"/>
          </w:rPr>
          <w:t>x</w:t>
        </w:r>
      </w:ins>
    </w:p>
    <w:p w14:paraId="6C37CF1C" w14:textId="77777777" w:rsidR="001A03B5" w:rsidRPr="001A03B5" w:rsidRDefault="001A03B5" w:rsidP="005C20AA">
      <w:pPr>
        <w:rPr>
          <w:rFonts w:eastAsiaTheme="minorEastAsia"/>
          <w:lang w:eastAsia="zh-CN"/>
        </w:rPr>
      </w:pPr>
    </w:p>
    <w:sectPr w:rsidR="001A03B5" w:rsidRPr="001A03B5" w:rsidSect="00E63B25">
      <w:pgSz w:w="16839" w:h="11907" w:orient="landscape"/>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E0482" w14:textId="77777777" w:rsidR="00EC3C96" w:rsidRDefault="00EC3C96" w:rsidP="00C527FF">
      <w:pPr>
        <w:spacing w:after="0"/>
      </w:pPr>
      <w:r>
        <w:separator/>
      </w:r>
    </w:p>
  </w:endnote>
  <w:endnote w:type="continuationSeparator" w:id="0">
    <w:p w14:paraId="3009AD58" w14:textId="77777777" w:rsidR="00EC3C96" w:rsidRDefault="00EC3C96" w:rsidP="00C5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Gulim">
    <w:altName w:val="Malgun Gothic Semilight"/>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8C176" w14:textId="77777777" w:rsidR="00EC3C96" w:rsidRDefault="00EC3C96" w:rsidP="00C527FF">
      <w:pPr>
        <w:spacing w:after="0"/>
      </w:pPr>
      <w:r>
        <w:separator/>
      </w:r>
    </w:p>
  </w:footnote>
  <w:footnote w:type="continuationSeparator" w:id="0">
    <w:p w14:paraId="49EBB2AA" w14:textId="77777777" w:rsidR="00EC3C96" w:rsidRDefault="00EC3C96" w:rsidP="00C52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9F3F78"/>
    <w:multiLevelType w:val="multilevel"/>
    <w:tmpl w:val="39FE34E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0360C16"/>
    <w:multiLevelType w:val="hybridMultilevel"/>
    <w:tmpl w:val="4216CCD6"/>
    <w:lvl w:ilvl="0" w:tplc="D848FE80">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78E5056"/>
    <w:multiLevelType w:val="multilevel"/>
    <w:tmpl w:val="178E5056"/>
    <w:lvl w:ilvl="0">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184D091B"/>
    <w:multiLevelType w:val="hybridMultilevel"/>
    <w:tmpl w:val="EB2A6602"/>
    <w:lvl w:ilvl="0" w:tplc="922ABF36">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661E5D"/>
    <w:multiLevelType w:val="hybridMultilevel"/>
    <w:tmpl w:val="4B2AE4BE"/>
    <w:lvl w:ilvl="0" w:tplc="5CE4EFA0">
      <w:start w:val="6"/>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AD21CD"/>
    <w:multiLevelType w:val="hybridMultilevel"/>
    <w:tmpl w:val="62D4E1D6"/>
    <w:lvl w:ilvl="0" w:tplc="222C5FD2">
      <w:start w:val="9"/>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A46620"/>
    <w:multiLevelType w:val="hybridMultilevel"/>
    <w:tmpl w:val="EE2E1922"/>
    <w:lvl w:ilvl="0" w:tplc="915CF57A">
      <w:start w:val="9"/>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3E3FF6"/>
    <w:multiLevelType w:val="hybridMultilevel"/>
    <w:tmpl w:val="4FC0FD30"/>
    <w:lvl w:ilvl="0" w:tplc="F75E94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067D02"/>
    <w:multiLevelType w:val="hybridMultilevel"/>
    <w:tmpl w:val="4216CCD6"/>
    <w:lvl w:ilvl="0" w:tplc="D848FE80">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54EC21E2"/>
    <w:multiLevelType w:val="hybridMultilevel"/>
    <w:tmpl w:val="C824939C"/>
    <w:lvl w:ilvl="0" w:tplc="E66E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D56296"/>
    <w:multiLevelType w:val="hybridMultilevel"/>
    <w:tmpl w:val="D6809FA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3B0D68"/>
    <w:multiLevelType w:val="multilevel"/>
    <w:tmpl w:val="16E6E4A4"/>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094031"/>
    <w:multiLevelType w:val="hybridMultilevel"/>
    <w:tmpl w:val="5DB66F90"/>
    <w:lvl w:ilvl="0" w:tplc="1D7C9C02">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B7E68DB"/>
    <w:multiLevelType w:val="hybridMultilevel"/>
    <w:tmpl w:val="6CD0DB64"/>
    <w:lvl w:ilvl="0" w:tplc="89F2A548">
      <w:start w:val="9"/>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D56B8B"/>
    <w:multiLevelType w:val="multilevel"/>
    <w:tmpl w:val="E49CD7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1"/>
  </w:num>
  <w:num w:numId="3">
    <w:abstractNumId w:val="19"/>
  </w:num>
  <w:num w:numId="4">
    <w:abstractNumId w:val="7"/>
  </w:num>
  <w:num w:numId="5">
    <w:abstractNumId w:val="17"/>
  </w:num>
  <w:num w:numId="6">
    <w:abstractNumId w:val="10"/>
  </w:num>
  <w:num w:numId="7">
    <w:abstractNumId w:val="6"/>
  </w:num>
  <w:num w:numId="8">
    <w:abstractNumId w:val="23"/>
  </w:num>
  <w:num w:numId="9">
    <w:abstractNumId w:val="3"/>
  </w:num>
  <w:num w:numId="10">
    <w:abstractNumId w:val="8"/>
  </w:num>
  <w:num w:numId="11">
    <w:abstractNumId w:val="18"/>
  </w:num>
  <w:num w:numId="12">
    <w:abstractNumId w:val="16"/>
  </w:num>
  <w:num w:numId="13">
    <w:abstractNumId w:val="15"/>
  </w:num>
  <w:num w:numId="14">
    <w:abstractNumId w:val="22"/>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9"/>
  </w:num>
  <w:num w:numId="20">
    <w:abstractNumId w:val="11"/>
  </w:num>
  <w:num w:numId="21">
    <w:abstractNumId w:val="20"/>
  </w:num>
  <w:num w:numId="22">
    <w:abstractNumId w:val="12"/>
  </w:num>
  <w:num w:numId="23">
    <w:abstractNumId w:val="1"/>
  </w:num>
  <w:num w:numId="24">
    <w:abstractNumId w:val="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5ZTUzNDBlNTE3MzUyZTg2YTkwNGZlMzkzZjVhOGQifQ=="/>
  </w:docVars>
  <w:rsids>
    <w:rsidRoot w:val="00B4542E"/>
    <w:rsid w:val="00000B26"/>
    <w:rsid w:val="000012D7"/>
    <w:rsid w:val="00001585"/>
    <w:rsid w:val="0000192B"/>
    <w:rsid w:val="000019DF"/>
    <w:rsid w:val="000024C2"/>
    <w:rsid w:val="00002569"/>
    <w:rsid w:val="000037BF"/>
    <w:rsid w:val="00003AC0"/>
    <w:rsid w:val="00004092"/>
    <w:rsid w:val="000040EA"/>
    <w:rsid w:val="00004AAB"/>
    <w:rsid w:val="000050A3"/>
    <w:rsid w:val="0000563A"/>
    <w:rsid w:val="00005E0A"/>
    <w:rsid w:val="00005FB7"/>
    <w:rsid w:val="000066F0"/>
    <w:rsid w:val="000068AB"/>
    <w:rsid w:val="000069FD"/>
    <w:rsid w:val="000078A9"/>
    <w:rsid w:val="00007FA8"/>
    <w:rsid w:val="0001019F"/>
    <w:rsid w:val="000107DE"/>
    <w:rsid w:val="00010B42"/>
    <w:rsid w:val="00010DC1"/>
    <w:rsid w:val="000116AB"/>
    <w:rsid w:val="00012003"/>
    <w:rsid w:val="0001239E"/>
    <w:rsid w:val="00012784"/>
    <w:rsid w:val="00012A2D"/>
    <w:rsid w:val="00013089"/>
    <w:rsid w:val="00013399"/>
    <w:rsid w:val="0001355A"/>
    <w:rsid w:val="000139BF"/>
    <w:rsid w:val="0001432E"/>
    <w:rsid w:val="00014471"/>
    <w:rsid w:val="0001447C"/>
    <w:rsid w:val="000145AF"/>
    <w:rsid w:val="0001520A"/>
    <w:rsid w:val="0001543A"/>
    <w:rsid w:val="0001565D"/>
    <w:rsid w:val="0001590C"/>
    <w:rsid w:val="00016161"/>
    <w:rsid w:val="00016223"/>
    <w:rsid w:val="00016625"/>
    <w:rsid w:val="0001698B"/>
    <w:rsid w:val="000172D3"/>
    <w:rsid w:val="00017F04"/>
    <w:rsid w:val="0002038B"/>
    <w:rsid w:val="00020A04"/>
    <w:rsid w:val="00021267"/>
    <w:rsid w:val="00022122"/>
    <w:rsid w:val="0002246E"/>
    <w:rsid w:val="00022A5A"/>
    <w:rsid w:val="00022AF7"/>
    <w:rsid w:val="00022B64"/>
    <w:rsid w:val="000234D5"/>
    <w:rsid w:val="00023526"/>
    <w:rsid w:val="00023834"/>
    <w:rsid w:val="0002445C"/>
    <w:rsid w:val="0002484B"/>
    <w:rsid w:val="00025891"/>
    <w:rsid w:val="00025CA7"/>
    <w:rsid w:val="000261DB"/>
    <w:rsid w:val="00026424"/>
    <w:rsid w:val="00026EE9"/>
    <w:rsid w:val="0002766E"/>
    <w:rsid w:val="000277D2"/>
    <w:rsid w:val="00030717"/>
    <w:rsid w:val="00030AC9"/>
    <w:rsid w:val="00030E92"/>
    <w:rsid w:val="0003140E"/>
    <w:rsid w:val="0003152E"/>
    <w:rsid w:val="0003156D"/>
    <w:rsid w:val="00031871"/>
    <w:rsid w:val="00031B21"/>
    <w:rsid w:val="00031C89"/>
    <w:rsid w:val="00031E94"/>
    <w:rsid w:val="00032388"/>
    <w:rsid w:val="00032672"/>
    <w:rsid w:val="00032BFD"/>
    <w:rsid w:val="000330F3"/>
    <w:rsid w:val="00034353"/>
    <w:rsid w:val="000349F8"/>
    <w:rsid w:val="00035225"/>
    <w:rsid w:val="00036104"/>
    <w:rsid w:val="0003660E"/>
    <w:rsid w:val="00036C1F"/>
    <w:rsid w:val="00036E2D"/>
    <w:rsid w:val="00037A1C"/>
    <w:rsid w:val="00037B2A"/>
    <w:rsid w:val="00040348"/>
    <w:rsid w:val="000407C3"/>
    <w:rsid w:val="0004081E"/>
    <w:rsid w:val="00040DEC"/>
    <w:rsid w:val="00040F6C"/>
    <w:rsid w:val="00041658"/>
    <w:rsid w:val="00041EF5"/>
    <w:rsid w:val="00042212"/>
    <w:rsid w:val="00042DE3"/>
    <w:rsid w:val="000438D4"/>
    <w:rsid w:val="000438E5"/>
    <w:rsid w:val="00043C29"/>
    <w:rsid w:val="00043D37"/>
    <w:rsid w:val="00044035"/>
    <w:rsid w:val="00044355"/>
    <w:rsid w:val="00044367"/>
    <w:rsid w:val="00044C8B"/>
    <w:rsid w:val="0004514E"/>
    <w:rsid w:val="00045195"/>
    <w:rsid w:val="000454ED"/>
    <w:rsid w:val="00045521"/>
    <w:rsid w:val="00045B6E"/>
    <w:rsid w:val="00045D84"/>
    <w:rsid w:val="00045E5B"/>
    <w:rsid w:val="0004609C"/>
    <w:rsid w:val="00046152"/>
    <w:rsid w:val="000462E4"/>
    <w:rsid w:val="000466C0"/>
    <w:rsid w:val="000467D6"/>
    <w:rsid w:val="000469AC"/>
    <w:rsid w:val="000475BE"/>
    <w:rsid w:val="00047913"/>
    <w:rsid w:val="0004793E"/>
    <w:rsid w:val="00047A20"/>
    <w:rsid w:val="00047BA8"/>
    <w:rsid w:val="00047E1F"/>
    <w:rsid w:val="000501BA"/>
    <w:rsid w:val="0005065E"/>
    <w:rsid w:val="00050759"/>
    <w:rsid w:val="00050E79"/>
    <w:rsid w:val="00051686"/>
    <w:rsid w:val="000516CE"/>
    <w:rsid w:val="000519A6"/>
    <w:rsid w:val="00051F52"/>
    <w:rsid w:val="0005256A"/>
    <w:rsid w:val="0005271C"/>
    <w:rsid w:val="000527A4"/>
    <w:rsid w:val="00052AF1"/>
    <w:rsid w:val="00052E47"/>
    <w:rsid w:val="00052E57"/>
    <w:rsid w:val="00052EE6"/>
    <w:rsid w:val="000543EF"/>
    <w:rsid w:val="0005456B"/>
    <w:rsid w:val="00054579"/>
    <w:rsid w:val="000545F1"/>
    <w:rsid w:val="00054E0C"/>
    <w:rsid w:val="000550D7"/>
    <w:rsid w:val="000554F7"/>
    <w:rsid w:val="0005598A"/>
    <w:rsid w:val="000560AA"/>
    <w:rsid w:val="0005651C"/>
    <w:rsid w:val="000567FC"/>
    <w:rsid w:val="000568E2"/>
    <w:rsid w:val="00056C84"/>
    <w:rsid w:val="00056FBB"/>
    <w:rsid w:val="00057526"/>
    <w:rsid w:val="00060166"/>
    <w:rsid w:val="00061A89"/>
    <w:rsid w:val="00061E9F"/>
    <w:rsid w:val="000628F6"/>
    <w:rsid w:val="00062B1E"/>
    <w:rsid w:val="00063375"/>
    <w:rsid w:val="000637F3"/>
    <w:rsid w:val="00063801"/>
    <w:rsid w:val="0006399B"/>
    <w:rsid w:val="00064492"/>
    <w:rsid w:val="0006459B"/>
    <w:rsid w:val="00064645"/>
    <w:rsid w:val="00065EEC"/>
    <w:rsid w:val="0006608C"/>
    <w:rsid w:val="000660C4"/>
    <w:rsid w:val="0006612B"/>
    <w:rsid w:val="00066AF4"/>
    <w:rsid w:val="00066B43"/>
    <w:rsid w:val="00066BD8"/>
    <w:rsid w:val="000678D1"/>
    <w:rsid w:val="000701D6"/>
    <w:rsid w:val="000703E2"/>
    <w:rsid w:val="0007046B"/>
    <w:rsid w:val="00070786"/>
    <w:rsid w:val="00070856"/>
    <w:rsid w:val="00070876"/>
    <w:rsid w:val="00070DB7"/>
    <w:rsid w:val="00071541"/>
    <w:rsid w:val="00071C3E"/>
    <w:rsid w:val="00072601"/>
    <w:rsid w:val="000727F3"/>
    <w:rsid w:val="00072E74"/>
    <w:rsid w:val="00072F9A"/>
    <w:rsid w:val="000730DE"/>
    <w:rsid w:val="000731FA"/>
    <w:rsid w:val="00073552"/>
    <w:rsid w:val="00073A74"/>
    <w:rsid w:val="00074103"/>
    <w:rsid w:val="000743A4"/>
    <w:rsid w:val="00074D4C"/>
    <w:rsid w:val="000751D4"/>
    <w:rsid w:val="000752A8"/>
    <w:rsid w:val="00075B1D"/>
    <w:rsid w:val="00075BB3"/>
    <w:rsid w:val="00075BEA"/>
    <w:rsid w:val="0007637B"/>
    <w:rsid w:val="000768AE"/>
    <w:rsid w:val="000769E4"/>
    <w:rsid w:val="00076BE4"/>
    <w:rsid w:val="00076CB6"/>
    <w:rsid w:val="000772C9"/>
    <w:rsid w:val="000772F3"/>
    <w:rsid w:val="000779C1"/>
    <w:rsid w:val="00077A0A"/>
    <w:rsid w:val="00077A6D"/>
    <w:rsid w:val="00077B6F"/>
    <w:rsid w:val="00077E89"/>
    <w:rsid w:val="00077F8A"/>
    <w:rsid w:val="00080058"/>
    <w:rsid w:val="00080059"/>
    <w:rsid w:val="0008065A"/>
    <w:rsid w:val="000807AB"/>
    <w:rsid w:val="00081233"/>
    <w:rsid w:val="0008162F"/>
    <w:rsid w:val="000816CF"/>
    <w:rsid w:val="000816F8"/>
    <w:rsid w:val="000818B0"/>
    <w:rsid w:val="00081B54"/>
    <w:rsid w:val="00082201"/>
    <w:rsid w:val="000824C5"/>
    <w:rsid w:val="00082EE8"/>
    <w:rsid w:val="00083449"/>
    <w:rsid w:val="00083526"/>
    <w:rsid w:val="00083877"/>
    <w:rsid w:val="00083ABA"/>
    <w:rsid w:val="00083BE3"/>
    <w:rsid w:val="00083C1E"/>
    <w:rsid w:val="00083C92"/>
    <w:rsid w:val="00083DAF"/>
    <w:rsid w:val="00083DE3"/>
    <w:rsid w:val="00084271"/>
    <w:rsid w:val="0008455F"/>
    <w:rsid w:val="00084745"/>
    <w:rsid w:val="000849FA"/>
    <w:rsid w:val="00084C1B"/>
    <w:rsid w:val="000851DE"/>
    <w:rsid w:val="000857F6"/>
    <w:rsid w:val="00086098"/>
    <w:rsid w:val="000860F6"/>
    <w:rsid w:val="00086B66"/>
    <w:rsid w:val="00086C03"/>
    <w:rsid w:val="00086FF9"/>
    <w:rsid w:val="000875EE"/>
    <w:rsid w:val="00087D25"/>
    <w:rsid w:val="00087F84"/>
    <w:rsid w:val="00090512"/>
    <w:rsid w:val="00090A1A"/>
    <w:rsid w:val="00090C1B"/>
    <w:rsid w:val="00090C99"/>
    <w:rsid w:val="000910EA"/>
    <w:rsid w:val="000916C7"/>
    <w:rsid w:val="00092ECD"/>
    <w:rsid w:val="00093016"/>
    <w:rsid w:val="00093082"/>
    <w:rsid w:val="00093B4E"/>
    <w:rsid w:val="00093CD4"/>
    <w:rsid w:val="0009411F"/>
    <w:rsid w:val="000942CA"/>
    <w:rsid w:val="00094568"/>
    <w:rsid w:val="00094696"/>
    <w:rsid w:val="00094721"/>
    <w:rsid w:val="000960B7"/>
    <w:rsid w:val="000967E3"/>
    <w:rsid w:val="0009696C"/>
    <w:rsid w:val="00096D2B"/>
    <w:rsid w:val="00096EA1"/>
    <w:rsid w:val="00097552"/>
    <w:rsid w:val="000975D2"/>
    <w:rsid w:val="00097610"/>
    <w:rsid w:val="00097749"/>
    <w:rsid w:val="00097DFB"/>
    <w:rsid w:val="000A0813"/>
    <w:rsid w:val="000A0E9E"/>
    <w:rsid w:val="000A1C2E"/>
    <w:rsid w:val="000A1E9D"/>
    <w:rsid w:val="000A208A"/>
    <w:rsid w:val="000A2110"/>
    <w:rsid w:val="000A2493"/>
    <w:rsid w:val="000A253B"/>
    <w:rsid w:val="000A2706"/>
    <w:rsid w:val="000A2A88"/>
    <w:rsid w:val="000A2AA9"/>
    <w:rsid w:val="000A2B79"/>
    <w:rsid w:val="000A2C2A"/>
    <w:rsid w:val="000A401D"/>
    <w:rsid w:val="000A4D2A"/>
    <w:rsid w:val="000A5353"/>
    <w:rsid w:val="000A5828"/>
    <w:rsid w:val="000A5A8D"/>
    <w:rsid w:val="000A5B4F"/>
    <w:rsid w:val="000A5C51"/>
    <w:rsid w:val="000A5E88"/>
    <w:rsid w:val="000A6D57"/>
    <w:rsid w:val="000A7153"/>
    <w:rsid w:val="000A73E2"/>
    <w:rsid w:val="000A7499"/>
    <w:rsid w:val="000A7D56"/>
    <w:rsid w:val="000B07B4"/>
    <w:rsid w:val="000B0CA4"/>
    <w:rsid w:val="000B0ECF"/>
    <w:rsid w:val="000B0FF4"/>
    <w:rsid w:val="000B10DF"/>
    <w:rsid w:val="000B16AE"/>
    <w:rsid w:val="000B20B5"/>
    <w:rsid w:val="000B29E8"/>
    <w:rsid w:val="000B3157"/>
    <w:rsid w:val="000B332D"/>
    <w:rsid w:val="000B372A"/>
    <w:rsid w:val="000B38DA"/>
    <w:rsid w:val="000B41A3"/>
    <w:rsid w:val="000B45FA"/>
    <w:rsid w:val="000B4B65"/>
    <w:rsid w:val="000B55C4"/>
    <w:rsid w:val="000B5840"/>
    <w:rsid w:val="000B5BC6"/>
    <w:rsid w:val="000B5E14"/>
    <w:rsid w:val="000B5E86"/>
    <w:rsid w:val="000B5ED4"/>
    <w:rsid w:val="000B6056"/>
    <w:rsid w:val="000B6C44"/>
    <w:rsid w:val="000B6DE7"/>
    <w:rsid w:val="000B7330"/>
    <w:rsid w:val="000C05F4"/>
    <w:rsid w:val="000C0BE5"/>
    <w:rsid w:val="000C0E97"/>
    <w:rsid w:val="000C0FF7"/>
    <w:rsid w:val="000C1010"/>
    <w:rsid w:val="000C1056"/>
    <w:rsid w:val="000C149D"/>
    <w:rsid w:val="000C1E75"/>
    <w:rsid w:val="000C224A"/>
    <w:rsid w:val="000C254E"/>
    <w:rsid w:val="000C27FB"/>
    <w:rsid w:val="000C3195"/>
    <w:rsid w:val="000C3409"/>
    <w:rsid w:val="000C38E2"/>
    <w:rsid w:val="000C3976"/>
    <w:rsid w:val="000C3B5C"/>
    <w:rsid w:val="000C3F0B"/>
    <w:rsid w:val="000C4097"/>
    <w:rsid w:val="000C413A"/>
    <w:rsid w:val="000C41A1"/>
    <w:rsid w:val="000C4777"/>
    <w:rsid w:val="000C4D88"/>
    <w:rsid w:val="000C54BD"/>
    <w:rsid w:val="000C54DB"/>
    <w:rsid w:val="000C5504"/>
    <w:rsid w:val="000C563A"/>
    <w:rsid w:val="000C5806"/>
    <w:rsid w:val="000C58AA"/>
    <w:rsid w:val="000C590B"/>
    <w:rsid w:val="000C5E19"/>
    <w:rsid w:val="000C61AB"/>
    <w:rsid w:val="000C6601"/>
    <w:rsid w:val="000C69C5"/>
    <w:rsid w:val="000C6F08"/>
    <w:rsid w:val="000C7315"/>
    <w:rsid w:val="000C7537"/>
    <w:rsid w:val="000C7C49"/>
    <w:rsid w:val="000D08FE"/>
    <w:rsid w:val="000D095A"/>
    <w:rsid w:val="000D0B11"/>
    <w:rsid w:val="000D1133"/>
    <w:rsid w:val="000D11B2"/>
    <w:rsid w:val="000D2153"/>
    <w:rsid w:val="000D24F1"/>
    <w:rsid w:val="000D2EC5"/>
    <w:rsid w:val="000D30D6"/>
    <w:rsid w:val="000D3179"/>
    <w:rsid w:val="000D329A"/>
    <w:rsid w:val="000D4114"/>
    <w:rsid w:val="000D47BA"/>
    <w:rsid w:val="000D4CFD"/>
    <w:rsid w:val="000D4E56"/>
    <w:rsid w:val="000D54BC"/>
    <w:rsid w:val="000D57B2"/>
    <w:rsid w:val="000D72FD"/>
    <w:rsid w:val="000D7516"/>
    <w:rsid w:val="000D7A10"/>
    <w:rsid w:val="000D7B9D"/>
    <w:rsid w:val="000E0074"/>
    <w:rsid w:val="000E037E"/>
    <w:rsid w:val="000E0436"/>
    <w:rsid w:val="000E0868"/>
    <w:rsid w:val="000E0AAF"/>
    <w:rsid w:val="000E0B36"/>
    <w:rsid w:val="000E10FB"/>
    <w:rsid w:val="000E1B09"/>
    <w:rsid w:val="000E1E05"/>
    <w:rsid w:val="000E2130"/>
    <w:rsid w:val="000E2341"/>
    <w:rsid w:val="000E2392"/>
    <w:rsid w:val="000E2415"/>
    <w:rsid w:val="000E25DA"/>
    <w:rsid w:val="000E2D17"/>
    <w:rsid w:val="000E41D1"/>
    <w:rsid w:val="000E42D2"/>
    <w:rsid w:val="000E45E9"/>
    <w:rsid w:val="000E4B2D"/>
    <w:rsid w:val="000E55F2"/>
    <w:rsid w:val="000E5A46"/>
    <w:rsid w:val="000E5B25"/>
    <w:rsid w:val="000E6451"/>
    <w:rsid w:val="000E677C"/>
    <w:rsid w:val="000E704C"/>
    <w:rsid w:val="000E712B"/>
    <w:rsid w:val="000F0C91"/>
    <w:rsid w:val="000F1381"/>
    <w:rsid w:val="000F1506"/>
    <w:rsid w:val="000F19B2"/>
    <w:rsid w:val="000F28B3"/>
    <w:rsid w:val="000F315F"/>
    <w:rsid w:val="000F3396"/>
    <w:rsid w:val="000F3482"/>
    <w:rsid w:val="000F3509"/>
    <w:rsid w:val="000F39D1"/>
    <w:rsid w:val="000F3C6B"/>
    <w:rsid w:val="000F3F27"/>
    <w:rsid w:val="000F42B9"/>
    <w:rsid w:val="000F4DDB"/>
    <w:rsid w:val="000F5281"/>
    <w:rsid w:val="000F5579"/>
    <w:rsid w:val="000F562D"/>
    <w:rsid w:val="000F586E"/>
    <w:rsid w:val="000F6288"/>
    <w:rsid w:val="000F664A"/>
    <w:rsid w:val="000F6D2B"/>
    <w:rsid w:val="000F6F92"/>
    <w:rsid w:val="000F6FB0"/>
    <w:rsid w:val="000F75BF"/>
    <w:rsid w:val="000F780B"/>
    <w:rsid w:val="001005F1"/>
    <w:rsid w:val="00100693"/>
    <w:rsid w:val="00100EE7"/>
    <w:rsid w:val="00101A0D"/>
    <w:rsid w:val="00101A5F"/>
    <w:rsid w:val="00101B3E"/>
    <w:rsid w:val="0010203D"/>
    <w:rsid w:val="001022BD"/>
    <w:rsid w:val="00102430"/>
    <w:rsid w:val="0010278B"/>
    <w:rsid w:val="0010326F"/>
    <w:rsid w:val="001037E3"/>
    <w:rsid w:val="00103866"/>
    <w:rsid w:val="00103950"/>
    <w:rsid w:val="001039FD"/>
    <w:rsid w:val="00103C43"/>
    <w:rsid w:val="00103DE1"/>
    <w:rsid w:val="00104A70"/>
    <w:rsid w:val="001052D7"/>
    <w:rsid w:val="001054A5"/>
    <w:rsid w:val="00105CF3"/>
    <w:rsid w:val="00105D33"/>
    <w:rsid w:val="0010600F"/>
    <w:rsid w:val="001067F7"/>
    <w:rsid w:val="00106C43"/>
    <w:rsid w:val="00107351"/>
    <w:rsid w:val="001078E6"/>
    <w:rsid w:val="00107B7B"/>
    <w:rsid w:val="0011012F"/>
    <w:rsid w:val="00110540"/>
    <w:rsid w:val="001116E2"/>
    <w:rsid w:val="0011182F"/>
    <w:rsid w:val="001119DD"/>
    <w:rsid w:val="00111A1F"/>
    <w:rsid w:val="0011210A"/>
    <w:rsid w:val="00112234"/>
    <w:rsid w:val="0011228E"/>
    <w:rsid w:val="00112322"/>
    <w:rsid w:val="00112AE7"/>
    <w:rsid w:val="00112F08"/>
    <w:rsid w:val="00113A6E"/>
    <w:rsid w:val="00113EF6"/>
    <w:rsid w:val="00113FC9"/>
    <w:rsid w:val="00114329"/>
    <w:rsid w:val="0011537D"/>
    <w:rsid w:val="00115446"/>
    <w:rsid w:val="0011559D"/>
    <w:rsid w:val="00115E6A"/>
    <w:rsid w:val="00116655"/>
    <w:rsid w:val="00116DF7"/>
    <w:rsid w:val="00116E9D"/>
    <w:rsid w:val="00116FEA"/>
    <w:rsid w:val="0011710B"/>
    <w:rsid w:val="00117410"/>
    <w:rsid w:val="001174D1"/>
    <w:rsid w:val="00117968"/>
    <w:rsid w:val="0012014B"/>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030"/>
    <w:rsid w:val="001236F9"/>
    <w:rsid w:val="00123C38"/>
    <w:rsid w:val="00123D77"/>
    <w:rsid w:val="001240BF"/>
    <w:rsid w:val="00124DA9"/>
    <w:rsid w:val="00125ACB"/>
    <w:rsid w:val="00126327"/>
    <w:rsid w:val="001265BF"/>
    <w:rsid w:val="001268A4"/>
    <w:rsid w:val="0012690C"/>
    <w:rsid w:val="001269A5"/>
    <w:rsid w:val="00126B17"/>
    <w:rsid w:val="00126C68"/>
    <w:rsid w:val="00126D3B"/>
    <w:rsid w:val="00127137"/>
    <w:rsid w:val="0012761A"/>
    <w:rsid w:val="00127798"/>
    <w:rsid w:val="00127CC7"/>
    <w:rsid w:val="0013030E"/>
    <w:rsid w:val="001315F2"/>
    <w:rsid w:val="00131BDE"/>
    <w:rsid w:val="00131DD9"/>
    <w:rsid w:val="00132008"/>
    <w:rsid w:val="00132526"/>
    <w:rsid w:val="00132D94"/>
    <w:rsid w:val="00132ED2"/>
    <w:rsid w:val="00132FA4"/>
    <w:rsid w:val="001330D4"/>
    <w:rsid w:val="00133764"/>
    <w:rsid w:val="001343BE"/>
    <w:rsid w:val="00134A37"/>
    <w:rsid w:val="001355AC"/>
    <w:rsid w:val="00135D93"/>
    <w:rsid w:val="001362F4"/>
    <w:rsid w:val="0013681B"/>
    <w:rsid w:val="001368EE"/>
    <w:rsid w:val="0013720E"/>
    <w:rsid w:val="00137354"/>
    <w:rsid w:val="00137AB3"/>
    <w:rsid w:val="00137F98"/>
    <w:rsid w:val="001403A7"/>
    <w:rsid w:val="001407A0"/>
    <w:rsid w:val="00140AAA"/>
    <w:rsid w:val="00141ED3"/>
    <w:rsid w:val="001420D9"/>
    <w:rsid w:val="001427A7"/>
    <w:rsid w:val="00142DB0"/>
    <w:rsid w:val="00142E09"/>
    <w:rsid w:val="0014372F"/>
    <w:rsid w:val="001439B1"/>
    <w:rsid w:val="00143C09"/>
    <w:rsid w:val="00144D0D"/>
    <w:rsid w:val="00144E10"/>
    <w:rsid w:val="001450FD"/>
    <w:rsid w:val="00145C60"/>
    <w:rsid w:val="00145F55"/>
    <w:rsid w:val="00145FBC"/>
    <w:rsid w:val="0014600C"/>
    <w:rsid w:val="001461CA"/>
    <w:rsid w:val="001465AA"/>
    <w:rsid w:val="00146614"/>
    <w:rsid w:val="001471B6"/>
    <w:rsid w:val="0014723F"/>
    <w:rsid w:val="001474DF"/>
    <w:rsid w:val="00147BE2"/>
    <w:rsid w:val="001501CB"/>
    <w:rsid w:val="001502CF"/>
    <w:rsid w:val="00150364"/>
    <w:rsid w:val="00150734"/>
    <w:rsid w:val="00150EE4"/>
    <w:rsid w:val="00151078"/>
    <w:rsid w:val="0015107F"/>
    <w:rsid w:val="001510D6"/>
    <w:rsid w:val="00151462"/>
    <w:rsid w:val="001517E4"/>
    <w:rsid w:val="001518FA"/>
    <w:rsid w:val="00151A25"/>
    <w:rsid w:val="00151CCC"/>
    <w:rsid w:val="00151F81"/>
    <w:rsid w:val="00152EEA"/>
    <w:rsid w:val="00153254"/>
    <w:rsid w:val="001535AB"/>
    <w:rsid w:val="001537FB"/>
    <w:rsid w:val="00153A7B"/>
    <w:rsid w:val="00153CFA"/>
    <w:rsid w:val="0015454E"/>
    <w:rsid w:val="00154871"/>
    <w:rsid w:val="00154907"/>
    <w:rsid w:val="00154DD0"/>
    <w:rsid w:val="0015512A"/>
    <w:rsid w:val="00155DC5"/>
    <w:rsid w:val="00156257"/>
    <w:rsid w:val="0015644B"/>
    <w:rsid w:val="00156479"/>
    <w:rsid w:val="00156A76"/>
    <w:rsid w:val="0015717A"/>
    <w:rsid w:val="00157199"/>
    <w:rsid w:val="001573A9"/>
    <w:rsid w:val="001576E2"/>
    <w:rsid w:val="001577A9"/>
    <w:rsid w:val="00157979"/>
    <w:rsid w:val="00157A63"/>
    <w:rsid w:val="00157E94"/>
    <w:rsid w:val="00160306"/>
    <w:rsid w:val="00160710"/>
    <w:rsid w:val="00160AE1"/>
    <w:rsid w:val="00160D40"/>
    <w:rsid w:val="00160E31"/>
    <w:rsid w:val="00161062"/>
    <w:rsid w:val="0016122A"/>
    <w:rsid w:val="001612FF"/>
    <w:rsid w:val="001614FD"/>
    <w:rsid w:val="001617EE"/>
    <w:rsid w:val="001624AA"/>
    <w:rsid w:val="0016269E"/>
    <w:rsid w:val="001626AB"/>
    <w:rsid w:val="001626B6"/>
    <w:rsid w:val="001627B0"/>
    <w:rsid w:val="00162AE6"/>
    <w:rsid w:val="00162B5C"/>
    <w:rsid w:val="00162C7A"/>
    <w:rsid w:val="00162CCD"/>
    <w:rsid w:val="0016310F"/>
    <w:rsid w:val="00163452"/>
    <w:rsid w:val="00163D54"/>
    <w:rsid w:val="0016421E"/>
    <w:rsid w:val="00164316"/>
    <w:rsid w:val="00164592"/>
    <w:rsid w:val="00164C32"/>
    <w:rsid w:val="00164D58"/>
    <w:rsid w:val="00165ED8"/>
    <w:rsid w:val="00165EE8"/>
    <w:rsid w:val="001662FF"/>
    <w:rsid w:val="00166704"/>
    <w:rsid w:val="001667C3"/>
    <w:rsid w:val="00167498"/>
    <w:rsid w:val="00167D2C"/>
    <w:rsid w:val="00167EE3"/>
    <w:rsid w:val="001706EA"/>
    <w:rsid w:val="001708BD"/>
    <w:rsid w:val="001715D8"/>
    <w:rsid w:val="001716A5"/>
    <w:rsid w:val="00172316"/>
    <w:rsid w:val="001724B9"/>
    <w:rsid w:val="00172A29"/>
    <w:rsid w:val="00172F55"/>
    <w:rsid w:val="00173025"/>
    <w:rsid w:val="001730B1"/>
    <w:rsid w:val="00174938"/>
    <w:rsid w:val="00174D03"/>
    <w:rsid w:val="001753E7"/>
    <w:rsid w:val="001754E1"/>
    <w:rsid w:val="00175CCD"/>
    <w:rsid w:val="00175F2A"/>
    <w:rsid w:val="001776F6"/>
    <w:rsid w:val="00177A0E"/>
    <w:rsid w:val="00177D24"/>
    <w:rsid w:val="00180678"/>
    <w:rsid w:val="00180B0B"/>
    <w:rsid w:val="00180F8A"/>
    <w:rsid w:val="0018145E"/>
    <w:rsid w:val="0018157C"/>
    <w:rsid w:val="00181AAF"/>
    <w:rsid w:val="001825EA"/>
    <w:rsid w:val="0018276B"/>
    <w:rsid w:val="0018291D"/>
    <w:rsid w:val="00182DEC"/>
    <w:rsid w:val="00182EC8"/>
    <w:rsid w:val="001832CD"/>
    <w:rsid w:val="00183341"/>
    <w:rsid w:val="00183B28"/>
    <w:rsid w:val="00183DC1"/>
    <w:rsid w:val="001848CD"/>
    <w:rsid w:val="00184DE9"/>
    <w:rsid w:val="00185AE6"/>
    <w:rsid w:val="00185B56"/>
    <w:rsid w:val="00185FA7"/>
    <w:rsid w:val="0018646E"/>
    <w:rsid w:val="00186560"/>
    <w:rsid w:val="00186733"/>
    <w:rsid w:val="001867AC"/>
    <w:rsid w:val="0018716E"/>
    <w:rsid w:val="0018726F"/>
    <w:rsid w:val="0018743E"/>
    <w:rsid w:val="00187A3F"/>
    <w:rsid w:val="00190EBE"/>
    <w:rsid w:val="00190EF3"/>
    <w:rsid w:val="00191F5F"/>
    <w:rsid w:val="001930F4"/>
    <w:rsid w:val="00193436"/>
    <w:rsid w:val="00193A9B"/>
    <w:rsid w:val="001941F9"/>
    <w:rsid w:val="00194301"/>
    <w:rsid w:val="00194AF6"/>
    <w:rsid w:val="00194F72"/>
    <w:rsid w:val="001952C2"/>
    <w:rsid w:val="00195A48"/>
    <w:rsid w:val="001961A2"/>
    <w:rsid w:val="001967B0"/>
    <w:rsid w:val="00196A12"/>
    <w:rsid w:val="00196CCD"/>
    <w:rsid w:val="001978C9"/>
    <w:rsid w:val="0019797D"/>
    <w:rsid w:val="00197A05"/>
    <w:rsid w:val="00197A28"/>
    <w:rsid w:val="00197D5C"/>
    <w:rsid w:val="001A03B5"/>
    <w:rsid w:val="001A0BAE"/>
    <w:rsid w:val="001A0F64"/>
    <w:rsid w:val="001A17FF"/>
    <w:rsid w:val="001A1EB2"/>
    <w:rsid w:val="001A23AF"/>
    <w:rsid w:val="001A248F"/>
    <w:rsid w:val="001A2A1D"/>
    <w:rsid w:val="001A2A9B"/>
    <w:rsid w:val="001A2B02"/>
    <w:rsid w:val="001A31FD"/>
    <w:rsid w:val="001A3226"/>
    <w:rsid w:val="001A332F"/>
    <w:rsid w:val="001A3375"/>
    <w:rsid w:val="001A34F3"/>
    <w:rsid w:val="001A3B3F"/>
    <w:rsid w:val="001A42AC"/>
    <w:rsid w:val="001A452C"/>
    <w:rsid w:val="001A49BE"/>
    <w:rsid w:val="001A4CE7"/>
    <w:rsid w:val="001A4D32"/>
    <w:rsid w:val="001A4D3C"/>
    <w:rsid w:val="001A4EC2"/>
    <w:rsid w:val="001A50FB"/>
    <w:rsid w:val="001A53E1"/>
    <w:rsid w:val="001A59CD"/>
    <w:rsid w:val="001A5A09"/>
    <w:rsid w:val="001A5AA1"/>
    <w:rsid w:val="001A6A69"/>
    <w:rsid w:val="001A6E0E"/>
    <w:rsid w:val="001B026B"/>
    <w:rsid w:val="001B0643"/>
    <w:rsid w:val="001B067C"/>
    <w:rsid w:val="001B11B5"/>
    <w:rsid w:val="001B17B0"/>
    <w:rsid w:val="001B2217"/>
    <w:rsid w:val="001B2415"/>
    <w:rsid w:val="001B2A21"/>
    <w:rsid w:val="001B2A26"/>
    <w:rsid w:val="001B2A3D"/>
    <w:rsid w:val="001B2D7A"/>
    <w:rsid w:val="001B3061"/>
    <w:rsid w:val="001B39A1"/>
    <w:rsid w:val="001B3BF1"/>
    <w:rsid w:val="001B4043"/>
    <w:rsid w:val="001B4801"/>
    <w:rsid w:val="001B481E"/>
    <w:rsid w:val="001B4931"/>
    <w:rsid w:val="001B4ACE"/>
    <w:rsid w:val="001B4B9D"/>
    <w:rsid w:val="001B4D1A"/>
    <w:rsid w:val="001B4DC4"/>
    <w:rsid w:val="001B4E46"/>
    <w:rsid w:val="001B4F2F"/>
    <w:rsid w:val="001B5478"/>
    <w:rsid w:val="001B54DE"/>
    <w:rsid w:val="001B5A46"/>
    <w:rsid w:val="001B666F"/>
    <w:rsid w:val="001B68EA"/>
    <w:rsid w:val="001B6B35"/>
    <w:rsid w:val="001B6FED"/>
    <w:rsid w:val="001B722C"/>
    <w:rsid w:val="001B73FD"/>
    <w:rsid w:val="001B77C9"/>
    <w:rsid w:val="001B7B29"/>
    <w:rsid w:val="001B7FBA"/>
    <w:rsid w:val="001C05B3"/>
    <w:rsid w:val="001C0BC7"/>
    <w:rsid w:val="001C0CE7"/>
    <w:rsid w:val="001C1554"/>
    <w:rsid w:val="001C18B4"/>
    <w:rsid w:val="001C24FC"/>
    <w:rsid w:val="001C27A8"/>
    <w:rsid w:val="001C28FA"/>
    <w:rsid w:val="001C2959"/>
    <w:rsid w:val="001C2D46"/>
    <w:rsid w:val="001C3C33"/>
    <w:rsid w:val="001C3CDC"/>
    <w:rsid w:val="001C49D3"/>
    <w:rsid w:val="001C521C"/>
    <w:rsid w:val="001C5542"/>
    <w:rsid w:val="001C58FB"/>
    <w:rsid w:val="001C6157"/>
    <w:rsid w:val="001C6210"/>
    <w:rsid w:val="001C642A"/>
    <w:rsid w:val="001C6614"/>
    <w:rsid w:val="001C6B55"/>
    <w:rsid w:val="001C6E13"/>
    <w:rsid w:val="001C717A"/>
    <w:rsid w:val="001D04AF"/>
    <w:rsid w:val="001D0DD0"/>
    <w:rsid w:val="001D18ED"/>
    <w:rsid w:val="001D1A3E"/>
    <w:rsid w:val="001D1C5D"/>
    <w:rsid w:val="001D22A0"/>
    <w:rsid w:val="001D27DA"/>
    <w:rsid w:val="001D2D18"/>
    <w:rsid w:val="001D2DBD"/>
    <w:rsid w:val="001D32FB"/>
    <w:rsid w:val="001D34EA"/>
    <w:rsid w:val="001D350E"/>
    <w:rsid w:val="001D3798"/>
    <w:rsid w:val="001D3BD8"/>
    <w:rsid w:val="001D3BF1"/>
    <w:rsid w:val="001D3BFB"/>
    <w:rsid w:val="001D3CEF"/>
    <w:rsid w:val="001D3E51"/>
    <w:rsid w:val="001D46D1"/>
    <w:rsid w:val="001D48EC"/>
    <w:rsid w:val="001D51C2"/>
    <w:rsid w:val="001D529C"/>
    <w:rsid w:val="001D547D"/>
    <w:rsid w:val="001D570A"/>
    <w:rsid w:val="001D58BC"/>
    <w:rsid w:val="001D58FA"/>
    <w:rsid w:val="001D59F0"/>
    <w:rsid w:val="001D6638"/>
    <w:rsid w:val="001D67DA"/>
    <w:rsid w:val="001D67FA"/>
    <w:rsid w:val="001D68EB"/>
    <w:rsid w:val="001D6F8B"/>
    <w:rsid w:val="001D74AE"/>
    <w:rsid w:val="001E0ABD"/>
    <w:rsid w:val="001E0C28"/>
    <w:rsid w:val="001E0D91"/>
    <w:rsid w:val="001E1529"/>
    <w:rsid w:val="001E1563"/>
    <w:rsid w:val="001E158A"/>
    <w:rsid w:val="001E160B"/>
    <w:rsid w:val="001E1E16"/>
    <w:rsid w:val="001E1E66"/>
    <w:rsid w:val="001E227A"/>
    <w:rsid w:val="001E22C9"/>
    <w:rsid w:val="001E2815"/>
    <w:rsid w:val="001E314C"/>
    <w:rsid w:val="001E31BF"/>
    <w:rsid w:val="001E32BB"/>
    <w:rsid w:val="001E35F8"/>
    <w:rsid w:val="001E3EE0"/>
    <w:rsid w:val="001E45E8"/>
    <w:rsid w:val="001E4882"/>
    <w:rsid w:val="001E4A15"/>
    <w:rsid w:val="001E5163"/>
    <w:rsid w:val="001E53BF"/>
    <w:rsid w:val="001E555B"/>
    <w:rsid w:val="001E56EF"/>
    <w:rsid w:val="001E6533"/>
    <w:rsid w:val="001E6688"/>
    <w:rsid w:val="001E6C44"/>
    <w:rsid w:val="001E7452"/>
    <w:rsid w:val="001E79EF"/>
    <w:rsid w:val="001E7B24"/>
    <w:rsid w:val="001F02AC"/>
    <w:rsid w:val="001F02C5"/>
    <w:rsid w:val="001F07FB"/>
    <w:rsid w:val="001F0F1D"/>
    <w:rsid w:val="001F1628"/>
    <w:rsid w:val="001F19C0"/>
    <w:rsid w:val="001F1F2C"/>
    <w:rsid w:val="001F2031"/>
    <w:rsid w:val="001F2227"/>
    <w:rsid w:val="001F272B"/>
    <w:rsid w:val="001F2A0E"/>
    <w:rsid w:val="001F2AC8"/>
    <w:rsid w:val="001F2D2D"/>
    <w:rsid w:val="001F2ED1"/>
    <w:rsid w:val="001F3188"/>
    <w:rsid w:val="001F3A45"/>
    <w:rsid w:val="001F3E60"/>
    <w:rsid w:val="001F43EB"/>
    <w:rsid w:val="001F4997"/>
    <w:rsid w:val="001F4B36"/>
    <w:rsid w:val="001F4DD0"/>
    <w:rsid w:val="001F508B"/>
    <w:rsid w:val="001F6553"/>
    <w:rsid w:val="001F6C33"/>
    <w:rsid w:val="001F6EDE"/>
    <w:rsid w:val="001F716F"/>
    <w:rsid w:val="001F7786"/>
    <w:rsid w:val="001F796B"/>
    <w:rsid w:val="001F79F3"/>
    <w:rsid w:val="001F7E72"/>
    <w:rsid w:val="002007B5"/>
    <w:rsid w:val="00201053"/>
    <w:rsid w:val="0020111A"/>
    <w:rsid w:val="0020147B"/>
    <w:rsid w:val="002017B9"/>
    <w:rsid w:val="00201C30"/>
    <w:rsid w:val="00202C47"/>
    <w:rsid w:val="00203492"/>
    <w:rsid w:val="00203F4A"/>
    <w:rsid w:val="0020421B"/>
    <w:rsid w:val="002045D4"/>
    <w:rsid w:val="002045F4"/>
    <w:rsid w:val="00204B1D"/>
    <w:rsid w:val="00204C9A"/>
    <w:rsid w:val="00204FC1"/>
    <w:rsid w:val="00205C7D"/>
    <w:rsid w:val="00205E98"/>
    <w:rsid w:val="002071DF"/>
    <w:rsid w:val="00207361"/>
    <w:rsid w:val="00207946"/>
    <w:rsid w:val="00207C48"/>
    <w:rsid w:val="0021028F"/>
    <w:rsid w:val="0021048C"/>
    <w:rsid w:val="002105CA"/>
    <w:rsid w:val="0021092D"/>
    <w:rsid w:val="00210A6E"/>
    <w:rsid w:val="00210B9E"/>
    <w:rsid w:val="00210C4A"/>
    <w:rsid w:val="002118BB"/>
    <w:rsid w:val="002127EC"/>
    <w:rsid w:val="002127FD"/>
    <w:rsid w:val="0021288C"/>
    <w:rsid w:val="002128E3"/>
    <w:rsid w:val="00212C53"/>
    <w:rsid w:val="00213112"/>
    <w:rsid w:val="002132A2"/>
    <w:rsid w:val="002132B2"/>
    <w:rsid w:val="002134D3"/>
    <w:rsid w:val="002139B2"/>
    <w:rsid w:val="00213BA9"/>
    <w:rsid w:val="00213BBC"/>
    <w:rsid w:val="002141F6"/>
    <w:rsid w:val="00214C2D"/>
    <w:rsid w:val="00214CAD"/>
    <w:rsid w:val="00214CBF"/>
    <w:rsid w:val="00215452"/>
    <w:rsid w:val="00215CCD"/>
    <w:rsid w:val="00215CF9"/>
    <w:rsid w:val="00215FA3"/>
    <w:rsid w:val="00216009"/>
    <w:rsid w:val="00216473"/>
    <w:rsid w:val="00216AB2"/>
    <w:rsid w:val="00216F81"/>
    <w:rsid w:val="00217249"/>
    <w:rsid w:val="00217597"/>
    <w:rsid w:val="00217631"/>
    <w:rsid w:val="00217B5D"/>
    <w:rsid w:val="002200C5"/>
    <w:rsid w:val="00220704"/>
    <w:rsid w:val="0022165C"/>
    <w:rsid w:val="00221A32"/>
    <w:rsid w:val="00221BD0"/>
    <w:rsid w:val="00221D83"/>
    <w:rsid w:val="00221F96"/>
    <w:rsid w:val="00221FB3"/>
    <w:rsid w:val="00222DEB"/>
    <w:rsid w:val="00222FCA"/>
    <w:rsid w:val="00223B30"/>
    <w:rsid w:val="00224502"/>
    <w:rsid w:val="00224750"/>
    <w:rsid w:val="00225191"/>
    <w:rsid w:val="00225630"/>
    <w:rsid w:val="002256D8"/>
    <w:rsid w:val="00225790"/>
    <w:rsid w:val="00225BB0"/>
    <w:rsid w:val="0022635E"/>
    <w:rsid w:val="00226A74"/>
    <w:rsid w:val="00226F94"/>
    <w:rsid w:val="002278AC"/>
    <w:rsid w:val="00230119"/>
    <w:rsid w:val="00230342"/>
    <w:rsid w:val="00230598"/>
    <w:rsid w:val="00230CD1"/>
    <w:rsid w:val="00230D6E"/>
    <w:rsid w:val="00230EBB"/>
    <w:rsid w:val="0023179C"/>
    <w:rsid w:val="00232015"/>
    <w:rsid w:val="00232024"/>
    <w:rsid w:val="00232227"/>
    <w:rsid w:val="00232EDB"/>
    <w:rsid w:val="0023373B"/>
    <w:rsid w:val="00233E21"/>
    <w:rsid w:val="002340C5"/>
    <w:rsid w:val="002341FD"/>
    <w:rsid w:val="002347FA"/>
    <w:rsid w:val="00234E43"/>
    <w:rsid w:val="002352C0"/>
    <w:rsid w:val="002352DE"/>
    <w:rsid w:val="002353FB"/>
    <w:rsid w:val="0023562C"/>
    <w:rsid w:val="00235813"/>
    <w:rsid w:val="002365F2"/>
    <w:rsid w:val="00236D80"/>
    <w:rsid w:val="00236E1F"/>
    <w:rsid w:val="00237975"/>
    <w:rsid w:val="00237E24"/>
    <w:rsid w:val="00237FD6"/>
    <w:rsid w:val="00240416"/>
    <w:rsid w:val="0024053E"/>
    <w:rsid w:val="002407A5"/>
    <w:rsid w:val="00240B72"/>
    <w:rsid w:val="00240B88"/>
    <w:rsid w:val="00240C01"/>
    <w:rsid w:val="00241484"/>
    <w:rsid w:val="00241779"/>
    <w:rsid w:val="00241C68"/>
    <w:rsid w:val="00242259"/>
    <w:rsid w:val="002424A0"/>
    <w:rsid w:val="00242A0F"/>
    <w:rsid w:val="00242AAA"/>
    <w:rsid w:val="00242C7D"/>
    <w:rsid w:val="00242DBC"/>
    <w:rsid w:val="00243070"/>
    <w:rsid w:val="00243BF1"/>
    <w:rsid w:val="00244D72"/>
    <w:rsid w:val="00244DA5"/>
    <w:rsid w:val="00245833"/>
    <w:rsid w:val="00245BE5"/>
    <w:rsid w:val="00245E6F"/>
    <w:rsid w:val="0024605B"/>
    <w:rsid w:val="002461AB"/>
    <w:rsid w:val="002462AE"/>
    <w:rsid w:val="0024667B"/>
    <w:rsid w:val="00246BB4"/>
    <w:rsid w:val="00246BDC"/>
    <w:rsid w:val="00246E4B"/>
    <w:rsid w:val="0024728A"/>
    <w:rsid w:val="0024763B"/>
    <w:rsid w:val="002477C3"/>
    <w:rsid w:val="002502EB"/>
    <w:rsid w:val="00250A29"/>
    <w:rsid w:val="00250F63"/>
    <w:rsid w:val="002517FF"/>
    <w:rsid w:val="00251E8A"/>
    <w:rsid w:val="00251EBB"/>
    <w:rsid w:val="00252067"/>
    <w:rsid w:val="0025215E"/>
    <w:rsid w:val="0025227A"/>
    <w:rsid w:val="002527B5"/>
    <w:rsid w:val="002527DC"/>
    <w:rsid w:val="0025284F"/>
    <w:rsid w:val="00252B4E"/>
    <w:rsid w:val="00254AE7"/>
    <w:rsid w:val="00254CD5"/>
    <w:rsid w:val="00255104"/>
    <w:rsid w:val="002552FD"/>
    <w:rsid w:val="002554D5"/>
    <w:rsid w:val="0025586F"/>
    <w:rsid w:val="00255AFA"/>
    <w:rsid w:val="00255BAD"/>
    <w:rsid w:val="00255D2A"/>
    <w:rsid w:val="00255FDD"/>
    <w:rsid w:val="0025600D"/>
    <w:rsid w:val="00256567"/>
    <w:rsid w:val="0025692D"/>
    <w:rsid w:val="00256FF4"/>
    <w:rsid w:val="002570AA"/>
    <w:rsid w:val="0026038F"/>
    <w:rsid w:val="0026066F"/>
    <w:rsid w:val="002609C3"/>
    <w:rsid w:val="002609D5"/>
    <w:rsid w:val="00260B5F"/>
    <w:rsid w:val="00260B91"/>
    <w:rsid w:val="00260BF9"/>
    <w:rsid w:val="00261187"/>
    <w:rsid w:val="002613E6"/>
    <w:rsid w:val="002614AE"/>
    <w:rsid w:val="00261549"/>
    <w:rsid w:val="00261626"/>
    <w:rsid w:val="0026181C"/>
    <w:rsid w:val="002619BD"/>
    <w:rsid w:val="00261C50"/>
    <w:rsid w:val="00262073"/>
    <w:rsid w:val="00262331"/>
    <w:rsid w:val="00262697"/>
    <w:rsid w:val="002627F9"/>
    <w:rsid w:val="002630E0"/>
    <w:rsid w:val="00263BDB"/>
    <w:rsid w:val="002648C3"/>
    <w:rsid w:val="00265788"/>
    <w:rsid w:val="00265A93"/>
    <w:rsid w:val="00265D4A"/>
    <w:rsid w:val="00265FB1"/>
    <w:rsid w:val="00266314"/>
    <w:rsid w:val="0026652D"/>
    <w:rsid w:val="00266530"/>
    <w:rsid w:val="002666CD"/>
    <w:rsid w:val="002666E2"/>
    <w:rsid w:val="00266949"/>
    <w:rsid w:val="00266DA8"/>
    <w:rsid w:val="00266F0E"/>
    <w:rsid w:val="00267689"/>
    <w:rsid w:val="00267723"/>
    <w:rsid w:val="0026781D"/>
    <w:rsid w:val="00267AA3"/>
    <w:rsid w:val="00267CE6"/>
    <w:rsid w:val="0027013E"/>
    <w:rsid w:val="00270304"/>
    <w:rsid w:val="00270A02"/>
    <w:rsid w:val="00270ABB"/>
    <w:rsid w:val="00270E2D"/>
    <w:rsid w:val="00270E58"/>
    <w:rsid w:val="00270E91"/>
    <w:rsid w:val="0027108B"/>
    <w:rsid w:val="00271107"/>
    <w:rsid w:val="00271246"/>
    <w:rsid w:val="002716CE"/>
    <w:rsid w:val="00272077"/>
    <w:rsid w:val="002721D4"/>
    <w:rsid w:val="00272FD9"/>
    <w:rsid w:val="00273031"/>
    <w:rsid w:val="0027376E"/>
    <w:rsid w:val="00273BEB"/>
    <w:rsid w:val="0027431F"/>
    <w:rsid w:val="00274AED"/>
    <w:rsid w:val="002753E2"/>
    <w:rsid w:val="00275B45"/>
    <w:rsid w:val="00275CF8"/>
    <w:rsid w:val="00275E81"/>
    <w:rsid w:val="00275EEC"/>
    <w:rsid w:val="002764BA"/>
    <w:rsid w:val="002764CE"/>
    <w:rsid w:val="00276C0A"/>
    <w:rsid w:val="0027758D"/>
    <w:rsid w:val="00277925"/>
    <w:rsid w:val="0028014F"/>
    <w:rsid w:val="002804F8"/>
    <w:rsid w:val="00280BC3"/>
    <w:rsid w:val="00280CBD"/>
    <w:rsid w:val="00280F38"/>
    <w:rsid w:val="0028114D"/>
    <w:rsid w:val="00281284"/>
    <w:rsid w:val="002812CA"/>
    <w:rsid w:val="002815F1"/>
    <w:rsid w:val="00281A1C"/>
    <w:rsid w:val="00281AAD"/>
    <w:rsid w:val="00281BA3"/>
    <w:rsid w:val="00282926"/>
    <w:rsid w:val="00282B1C"/>
    <w:rsid w:val="00282CBF"/>
    <w:rsid w:val="00283A31"/>
    <w:rsid w:val="00283B43"/>
    <w:rsid w:val="002843AD"/>
    <w:rsid w:val="00284402"/>
    <w:rsid w:val="0028459B"/>
    <w:rsid w:val="0028466D"/>
    <w:rsid w:val="00284B40"/>
    <w:rsid w:val="00284B5C"/>
    <w:rsid w:val="00284BF0"/>
    <w:rsid w:val="00285347"/>
    <w:rsid w:val="00285ADD"/>
    <w:rsid w:val="00285B8C"/>
    <w:rsid w:val="00285C9D"/>
    <w:rsid w:val="00285CC5"/>
    <w:rsid w:val="00286334"/>
    <w:rsid w:val="002865D5"/>
    <w:rsid w:val="002868E0"/>
    <w:rsid w:val="00286A2D"/>
    <w:rsid w:val="00286D94"/>
    <w:rsid w:val="00287847"/>
    <w:rsid w:val="002878E4"/>
    <w:rsid w:val="00287EE6"/>
    <w:rsid w:val="0029059B"/>
    <w:rsid w:val="00290B28"/>
    <w:rsid w:val="00290E60"/>
    <w:rsid w:val="00291138"/>
    <w:rsid w:val="00291A0E"/>
    <w:rsid w:val="00291C49"/>
    <w:rsid w:val="00292048"/>
    <w:rsid w:val="0029204F"/>
    <w:rsid w:val="0029285D"/>
    <w:rsid w:val="00292A37"/>
    <w:rsid w:val="002939F6"/>
    <w:rsid w:val="002940C4"/>
    <w:rsid w:val="002941D4"/>
    <w:rsid w:val="002947B0"/>
    <w:rsid w:val="00294990"/>
    <w:rsid w:val="00294A4F"/>
    <w:rsid w:val="0029512C"/>
    <w:rsid w:val="0029516C"/>
    <w:rsid w:val="00295631"/>
    <w:rsid w:val="00296549"/>
    <w:rsid w:val="002965DC"/>
    <w:rsid w:val="00296669"/>
    <w:rsid w:val="0029673A"/>
    <w:rsid w:val="00296751"/>
    <w:rsid w:val="00297781"/>
    <w:rsid w:val="002978E0"/>
    <w:rsid w:val="002979B7"/>
    <w:rsid w:val="002A0ED3"/>
    <w:rsid w:val="002A0F81"/>
    <w:rsid w:val="002A1822"/>
    <w:rsid w:val="002A1AFC"/>
    <w:rsid w:val="002A1C8E"/>
    <w:rsid w:val="002A25D1"/>
    <w:rsid w:val="002A27ED"/>
    <w:rsid w:val="002A2F68"/>
    <w:rsid w:val="002A30F0"/>
    <w:rsid w:val="002A32F3"/>
    <w:rsid w:val="002A3D39"/>
    <w:rsid w:val="002A3F8D"/>
    <w:rsid w:val="002A4437"/>
    <w:rsid w:val="002A4A71"/>
    <w:rsid w:val="002A4CDA"/>
    <w:rsid w:val="002A5732"/>
    <w:rsid w:val="002A5E13"/>
    <w:rsid w:val="002A5E3D"/>
    <w:rsid w:val="002A62FA"/>
    <w:rsid w:val="002A6354"/>
    <w:rsid w:val="002A68D9"/>
    <w:rsid w:val="002A6C52"/>
    <w:rsid w:val="002A71C8"/>
    <w:rsid w:val="002A78B1"/>
    <w:rsid w:val="002B03E5"/>
    <w:rsid w:val="002B045F"/>
    <w:rsid w:val="002B0876"/>
    <w:rsid w:val="002B09A3"/>
    <w:rsid w:val="002B0EFC"/>
    <w:rsid w:val="002B163D"/>
    <w:rsid w:val="002B1721"/>
    <w:rsid w:val="002B1750"/>
    <w:rsid w:val="002B2CB3"/>
    <w:rsid w:val="002B2D5D"/>
    <w:rsid w:val="002B2EB5"/>
    <w:rsid w:val="002B346F"/>
    <w:rsid w:val="002B3677"/>
    <w:rsid w:val="002B3A3A"/>
    <w:rsid w:val="002B3CF2"/>
    <w:rsid w:val="002B3F3A"/>
    <w:rsid w:val="002B452C"/>
    <w:rsid w:val="002B45AE"/>
    <w:rsid w:val="002B492D"/>
    <w:rsid w:val="002B49F7"/>
    <w:rsid w:val="002B501A"/>
    <w:rsid w:val="002B5955"/>
    <w:rsid w:val="002B5972"/>
    <w:rsid w:val="002B5AE3"/>
    <w:rsid w:val="002B5BFC"/>
    <w:rsid w:val="002B5D43"/>
    <w:rsid w:val="002B5E59"/>
    <w:rsid w:val="002B5FD6"/>
    <w:rsid w:val="002B60A0"/>
    <w:rsid w:val="002B7A5B"/>
    <w:rsid w:val="002B7B1A"/>
    <w:rsid w:val="002B7EB8"/>
    <w:rsid w:val="002C03F3"/>
    <w:rsid w:val="002C0402"/>
    <w:rsid w:val="002C0461"/>
    <w:rsid w:val="002C0D39"/>
    <w:rsid w:val="002C0FB1"/>
    <w:rsid w:val="002C1416"/>
    <w:rsid w:val="002C19EE"/>
    <w:rsid w:val="002C1C9B"/>
    <w:rsid w:val="002C2444"/>
    <w:rsid w:val="002C288E"/>
    <w:rsid w:val="002C28A5"/>
    <w:rsid w:val="002C29C8"/>
    <w:rsid w:val="002C2A59"/>
    <w:rsid w:val="002C2CA7"/>
    <w:rsid w:val="002C31C9"/>
    <w:rsid w:val="002C39D8"/>
    <w:rsid w:val="002C3BD4"/>
    <w:rsid w:val="002C3E1A"/>
    <w:rsid w:val="002C43DC"/>
    <w:rsid w:val="002C46D2"/>
    <w:rsid w:val="002C4E08"/>
    <w:rsid w:val="002C4E0F"/>
    <w:rsid w:val="002C4E2C"/>
    <w:rsid w:val="002C5A6D"/>
    <w:rsid w:val="002C5E5D"/>
    <w:rsid w:val="002C6C25"/>
    <w:rsid w:val="002C6E2B"/>
    <w:rsid w:val="002C7915"/>
    <w:rsid w:val="002C7E36"/>
    <w:rsid w:val="002D034A"/>
    <w:rsid w:val="002D0AD9"/>
    <w:rsid w:val="002D165D"/>
    <w:rsid w:val="002D1690"/>
    <w:rsid w:val="002D1AA7"/>
    <w:rsid w:val="002D1F34"/>
    <w:rsid w:val="002D2090"/>
    <w:rsid w:val="002D2227"/>
    <w:rsid w:val="002D2812"/>
    <w:rsid w:val="002D2884"/>
    <w:rsid w:val="002D3385"/>
    <w:rsid w:val="002D36FF"/>
    <w:rsid w:val="002D3EF9"/>
    <w:rsid w:val="002D40EE"/>
    <w:rsid w:val="002D42F3"/>
    <w:rsid w:val="002D4368"/>
    <w:rsid w:val="002D456F"/>
    <w:rsid w:val="002D4EC8"/>
    <w:rsid w:val="002D51B5"/>
    <w:rsid w:val="002D547B"/>
    <w:rsid w:val="002D59C1"/>
    <w:rsid w:val="002D67F8"/>
    <w:rsid w:val="002D6A74"/>
    <w:rsid w:val="002D73F5"/>
    <w:rsid w:val="002D78AD"/>
    <w:rsid w:val="002D794E"/>
    <w:rsid w:val="002D7F2B"/>
    <w:rsid w:val="002E0454"/>
    <w:rsid w:val="002E0829"/>
    <w:rsid w:val="002E084D"/>
    <w:rsid w:val="002E0C0B"/>
    <w:rsid w:val="002E0F02"/>
    <w:rsid w:val="002E0FE2"/>
    <w:rsid w:val="002E10B1"/>
    <w:rsid w:val="002E18F5"/>
    <w:rsid w:val="002E1A19"/>
    <w:rsid w:val="002E1F79"/>
    <w:rsid w:val="002E2545"/>
    <w:rsid w:val="002E25FF"/>
    <w:rsid w:val="002E2650"/>
    <w:rsid w:val="002E27FB"/>
    <w:rsid w:val="002E319A"/>
    <w:rsid w:val="002E3CDD"/>
    <w:rsid w:val="002E3DB5"/>
    <w:rsid w:val="002E41DD"/>
    <w:rsid w:val="002E4867"/>
    <w:rsid w:val="002E490D"/>
    <w:rsid w:val="002E4B8E"/>
    <w:rsid w:val="002E4E25"/>
    <w:rsid w:val="002E511E"/>
    <w:rsid w:val="002E599E"/>
    <w:rsid w:val="002E6EC5"/>
    <w:rsid w:val="002E6EF8"/>
    <w:rsid w:val="002E6FB4"/>
    <w:rsid w:val="002E702F"/>
    <w:rsid w:val="002E758C"/>
    <w:rsid w:val="002E7897"/>
    <w:rsid w:val="002E78A0"/>
    <w:rsid w:val="002E7F61"/>
    <w:rsid w:val="002E7F67"/>
    <w:rsid w:val="002F0277"/>
    <w:rsid w:val="002F0477"/>
    <w:rsid w:val="002F0FEE"/>
    <w:rsid w:val="002F146F"/>
    <w:rsid w:val="002F15CE"/>
    <w:rsid w:val="002F2181"/>
    <w:rsid w:val="002F2283"/>
    <w:rsid w:val="002F2742"/>
    <w:rsid w:val="002F2964"/>
    <w:rsid w:val="002F2A9F"/>
    <w:rsid w:val="002F2CE3"/>
    <w:rsid w:val="002F3264"/>
    <w:rsid w:val="002F3359"/>
    <w:rsid w:val="002F3582"/>
    <w:rsid w:val="002F36A2"/>
    <w:rsid w:val="002F433C"/>
    <w:rsid w:val="002F456C"/>
    <w:rsid w:val="002F47CE"/>
    <w:rsid w:val="002F4B2C"/>
    <w:rsid w:val="002F5935"/>
    <w:rsid w:val="002F6488"/>
    <w:rsid w:val="002F6CEE"/>
    <w:rsid w:val="002F6DC4"/>
    <w:rsid w:val="002F7070"/>
    <w:rsid w:val="002F78E8"/>
    <w:rsid w:val="003000D0"/>
    <w:rsid w:val="00300298"/>
    <w:rsid w:val="00300601"/>
    <w:rsid w:val="003010AA"/>
    <w:rsid w:val="003011A9"/>
    <w:rsid w:val="00301774"/>
    <w:rsid w:val="003017E8"/>
    <w:rsid w:val="00302967"/>
    <w:rsid w:val="00302FA5"/>
    <w:rsid w:val="00303CAD"/>
    <w:rsid w:val="00303F64"/>
    <w:rsid w:val="003040C1"/>
    <w:rsid w:val="003040D8"/>
    <w:rsid w:val="00304291"/>
    <w:rsid w:val="003044A1"/>
    <w:rsid w:val="00304BAF"/>
    <w:rsid w:val="00304CF9"/>
    <w:rsid w:val="00304FB4"/>
    <w:rsid w:val="003051EB"/>
    <w:rsid w:val="0030568F"/>
    <w:rsid w:val="0030573B"/>
    <w:rsid w:val="00305937"/>
    <w:rsid w:val="00305ADF"/>
    <w:rsid w:val="003064F0"/>
    <w:rsid w:val="0030657B"/>
    <w:rsid w:val="00306B1C"/>
    <w:rsid w:val="00306EC3"/>
    <w:rsid w:val="00307050"/>
    <w:rsid w:val="003071A0"/>
    <w:rsid w:val="00307233"/>
    <w:rsid w:val="00307623"/>
    <w:rsid w:val="003076DC"/>
    <w:rsid w:val="00310571"/>
    <w:rsid w:val="00310DEF"/>
    <w:rsid w:val="00310E18"/>
    <w:rsid w:val="003112BE"/>
    <w:rsid w:val="003117D3"/>
    <w:rsid w:val="00311870"/>
    <w:rsid w:val="00311A15"/>
    <w:rsid w:val="00311B8E"/>
    <w:rsid w:val="00311DB8"/>
    <w:rsid w:val="003121C8"/>
    <w:rsid w:val="0031274E"/>
    <w:rsid w:val="0031305D"/>
    <w:rsid w:val="003132FC"/>
    <w:rsid w:val="00313455"/>
    <w:rsid w:val="00313816"/>
    <w:rsid w:val="00314C38"/>
    <w:rsid w:val="003151D5"/>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203B1"/>
    <w:rsid w:val="0032172A"/>
    <w:rsid w:val="003219D4"/>
    <w:rsid w:val="003221C7"/>
    <w:rsid w:val="00322A71"/>
    <w:rsid w:val="00322D3B"/>
    <w:rsid w:val="003233F8"/>
    <w:rsid w:val="00323D77"/>
    <w:rsid w:val="00324086"/>
    <w:rsid w:val="00324E5D"/>
    <w:rsid w:val="003252A9"/>
    <w:rsid w:val="003257DA"/>
    <w:rsid w:val="003257ED"/>
    <w:rsid w:val="00325BBE"/>
    <w:rsid w:val="003279C2"/>
    <w:rsid w:val="00327BE1"/>
    <w:rsid w:val="00327D1D"/>
    <w:rsid w:val="0033021D"/>
    <w:rsid w:val="00330848"/>
    <w:rsid w:val="00330E7D"/>
    <w:rsid w:val="00330FA2"/>
    <w:rsid w:val="0033102D"/>
    <w:rsid w:val="00331139"/>
    <w:rsid w:val="003317F1"/>
    <w:rsid w:val="00331C7B"/>
    <w:rsid w:val="00332A74"/>
    <w:rsid w:val="00332D71"/>
    <w:rsid w:val="003330E4"/>
    <w:rsid w:val="003337D0"/>
    <w:rsid w:val="00333949"/>
    <w:rsid w:val="00333A87"/>
    <w:rsid w:val="00333BF3"/>
    <w:rsid w:val="00333D93"/>
    <w:rsid w:val="00334096"/>
    <w:rsid w:val="00334122"/>
    <w:rsid w:val="0033421C"/>
    <w:rsid w:val="00334489"/>
    <w:rsid w:val="0033465A"/>
    <w:rsid w:val="003349F3"/>
    <w:rsid w:val="00334A10"/>
    <w:rsid w:val="00335096"/>
    <w:rsid w:val="003354B3"/>
    <w:rsid w:val="00335C55"/>
    <w:rsid w:val="00335D9E"/>
    <w:rsid w:val="0033639E"/>
    <w:rsid w:val="0033672B"/>
    <w:rsid w:val="003369FD"/>
    <w:rsid w:val="00336F1E"/>
    <w:rsid w:val="003377EC"/>
    <w:rsid w:val="0034023B"/>
    <w:rsid w:val="003406EC"/>
    <w:rsid w:val="00340A2D"/>
    <w:rsid w:val="00340A63"/>
    <w:rsid w:val="00340E32"/>
    <w:rsid w:val="00341055"/>
    <w:rsid w:val="00341627"/>
    <w:rsid w:val="00341694"/>
    <w:rsid w:val="00341A2F"/>
    <w:rsid w:val="003425F6"/>
    <w:rsid w:val="00343959"/>
    <w:rsid w:val="00343A88"/>
    <w:rsid w:val="00343C6F"/>
    <w:rsid w:val="003443E4"/>
    <w:rsid w:val="00344742"/>
    <w:rsid w:val="003448B0"/>
    <w:rsid w:val="003449E2"/>
    <w:rsid w:val="00344DE1"/>
    <w:rsid w:val="00344F75"/>
    <w:rsid w:val="00345BE3"/>
    <w:rsid w:val="00345FFD"/>
    <w:rsid w:val="003465B1"/>
    <w:rsid w:val="003473F2"/>
    <w:rsid w:val="003478BE"/>
    <w:rsid w:val="00347A3F"/>
    <w:rsid w:val="00350D08"/>
    <w:rsid w:val="00351293"/>
    <w:rsid w:val="00351BCD"/>
    <w:rsid w:val="00352AF4"/>
    <w:rsid w:val="00352DE4"/>
    <w:rsid w:val="0035363C"/>
    <w:rsid w:val="00353CA7"/>
    <w:rsid w:val="00353DFE"/>
    <w:rsid w:val="003540B0"/>
    <w:rsid w:val="00354655"/>
    <w:rsid w:val="00354912"/>
    <w:rsid w:val="00354962"/>
    <w:rsid w:val="00354C03"/>
    <w:rsid w:val="0035508E"/>
    <w:rsid w:val="00355167"/>
    <w:rsid w:val="00355210"/>
    <w:rsid w:val="0035524E"/>
    <w:rsid w:val="00355B76"/>
    <w:rsid w:val="003561F9"/>
    <w:rsid w:val="00356226"/>
    <w:rsid w:val="00357C09"/>
    <w:rsid w:val="0036010A"/>
    <w:rsid w:val="0036012D"/>
    <w:rsid w:val="00360844"/>
    <w:rsid w:val="00360B70"/>
    <w:rsid w:val="00360F19"/>
    <w:rsid w:val="0036101F"/>
    <w:rsid w:val="0036104E"/>
    <w:rsid w:val="003610DB"/>
    <w:rsid w:val="00361551"/>
    <w:rsid w:val="00361607"/>
    <w:rsid w:val="00361627"/>
    <w:rsid w:val="003617AD"/>
    <w:rsid w:val="00361A62"/>
    <w:rsid w:val="00361C9B"/>
    <w:rsid w:val="00361CCC"/>
    <w:rsid w:val="003621FC"/>
    <w:rsid w:val="00362375"/>
    <w:rsid w:val="0036244C"/>
    <w:rsid w:val="003624DF"/>
    <w:rsid w:val="0036253A"/>
    <w:rsid w:val="00362EFA"/>
    <w:rsid w:val="00363119"/>
    <w:rsid w:val="00363E0E"/>
    <w:rsid w:val="00364195"/>
    <w:rsid w:val="00364265"/>
    <w:rsid w:val="0036528C"/>
    <w:rsid w:val="0036676E"/>
    <w:rsid w:val="00366851"/>
    <w:rsid w:val="00366CBF"/>
    <w:rsid w:val="00366E7B"/>
    <w:rsid w:val="00367645"/>
    <w:rsid w:val="00367745"/>
    <w:rsid w:val="003678B0"/>
    <w:rsid w:val="00367977"/>
    <w:rsid w:val="00367AF5"/>
    <w:rsid w:val="00367EE1"/>
    <w:rsid w:val="00370749"/>
    <w:rsid w:val="003708AA"/>
    <w:rsid w:val="0037096C"/>
    <w:rsid w:val="00370992"/>
    <w:rsid w:val="00370D00"/>
    <w:rsid w:val="00370D57"/>
    <w:rsid w:val="003718D6"/>
    <w:rsid w:val="0037236A"/>
    <w:rsid w:val="00372BFB"/>
    <w:rsid w:val="00372FD8"/>
    <w:rsid w:val="003737D1"/>
    <w:rsid w:val="00373ACB"/>
    <w:rsid w:val="00373ED5"/>
    <w:rsid w:val="00374303"/>
    <w:rsid w:val="0037555B"/>
    <w:rsid w:val="00375A8B"/>
    <w:rsid w:val="00375DDB"/>
    <w:rsid w:val="003767BE"/>
    <w:rsid w:val="003771EC"/>
    <w:rsid w:val="00377738"/>
    <w:rsid w:val="00377A6D"/>
    <w:rsid w:val="00377CCF"/>
    <w:rsid w:val="00377EF4"/>
    <w:rsid w:val="003800B4"/>
    <w:rsid w:val="00380113"/>
    <w:rsid w:val="00380CCC"/>
    <w:rsid w:val="0038126B"/>
    <w:rsid w:val="0038148F"/>
    <w:rsid w:val="003819B5"/>
    <w:rsid w:val="00381D8B"/>
    <w:rsid w:val="00381EE7"/>
    <w:rsid w:val="0038268A"/>
    <w:rsid w:val="003830B1"/>
    <w:rsid w:val="003830BE"/>
    <w:rsid w:val="003833F6"/>
    <w:rsid w:val="00383E7F"/>
    <w:rsid w:val="003843B3"/>
    <w:rsid w:val="00384BE6"/>
    <w:rsid w:val="00385175"/>
    <w:rsid w:val="00385AF2"/>
    <w:rsid w:val="00386294"/>
    <w:rsid w:val="003866F9"/>
    <w:rsid w:val="00387807"/>
    <w:rsid w:val="00387921"/>
    <w:rsid w:val="00387B77"/>
    <w:rsid w:val="0039017F"/>
    <w:rsid w:val="0039065B"/>
    <w:rsid w:val="003907A5"/>
    <w:rsid w:val="00390A5F"/>
    <w:rsid w:val="00390C09"/>
    <w:rsid w:val="00390E74"/>
    <w:rsid w:val="00391B4C"/>
    <w:rsid w:val="00392667"/>
    <w:rsid w:val="00392715"/>
    <w:rsid w:val="003929BD"/>
    <w:rsid w:val="0039381D"/>
    <w:rsid w:val="00393839"/>
    <w:rsid w:val="00393858"/>
    <w:rsid w:val="003938F4"/>
    <w:rsid w:val="00393E40"/>
    <w:rsid w:val="00394281"/>
    <w:rsid w:val="00394426"/>
    <w:rsid w:val="00394871"/>
    <w:rsid w:val="003951BD"/>
    <w:rsid w:val="003951DA"/>
    <w:rsid w:val="00395462"/>
    <w:rsid w:val="0039546C"/>
    <w:rsid w:val="003954DB"/>
    <w:rsid w:val="0039755E"/>
    <w:rsid w:val="00397D51"/>
    <w:rsid w:val="003A00CC"/>
    <w:rsid w:val="003A010C"/>
    <w:rsid w:val="003A0DE8"/>
    <w:rsid w:val="003A0EFA"/>
    <w:rsid w:val="003A0F72"/>
    <w:rsid w:val="003A12B3"/>
    <w:rsid w:val="003A1330"/>
    <w:rsid w:val="003A159A"/>
    <w:rsid w:val="003A16B2"/>
    <w:rsid w:val="003A1A6E"/>
    <w:rsid w:val="003A1C78"/>
    <w:rsid w:val="003A2018"/>
    <w:rsid w:val="003A2968"/>
    <w:rsid w:val="003A2B1B"/>
    <w:rsid w:val="003A2D6C"/>
    <w:rsid w:val="003A30D2"/>
    <w:rsid w:val="003A3421"/>
    <w:rsid w:val="003A3804"/>
    <w:rsid w:val="003A4268"/>
    <w:rsid w:val="003A438A"/>
    <w:rsid w:val="003A4A47"/>
    <w:rsid w:val="003A4E5A"/>
    <w:rsid w:val="003A4FEE"/>
    <w:rsid w:val="003A510B"/>
    <w:rsid w:val="003A5128"/>
    <w:rsid w:val="003A546E"/>
    <w:rsid w:val="003A5970"/>
    <w:rsid w:val="003A5C39"/>
    <w:rsid w:val="003A6032"/>
    <w:rsid w:val="003A6757"/>
    <w:rsid w:val="003A70F0"/>
    <w:rsid w:val="003A7461"/>
    <w:rsid w:val="003A7F56"/>
    <w:rsid w:val="003B0A84"/>
    <w:rsid w:val="003B1A11"/>
    <w:rsid w:val="003B1C0E"/>
    <w:rsid w:val="003B2376"/>
    <w:rsid w:val="003B266A"/>
    <w:rsid w:val="003B2879"/>
    <w:rsid w:val="003B3970"/>
    <w:rsid w:val="003B3ACB"/>
    <w:rsid w:val="003B3AF2"/>
    <w:rsid w:val="003B4396"/>
    <w:rsid w:val="003B4B44"/>
    <w:rsid w:val="003B4D09"/>
    <w:rsid w:val="003B578A"/>
    <w:rsid w:val="003B5E2A"/>
    <w:rsid w:val="003B62F5"/>
    <w:rsid w:val="003B66EF"/>
    <w:rsid w:val="003B73E0"/>
    <w:rsid w:val="003B7807"/>
    <w:rsid w:val="003B790B"/>
    <w:rsid w:val="003B795C"/>
    <w:rsid w:val="003C00DA"/>
    <w:rsid w:val="003C0928"/>
    <w:rsid w:val="003C0B78"/>
    <w:rsid w:val="003C0FC6"/>
    <w:rsid w:val="003C14DB"/>
    <w:rsid w:val="003C1838"/>
    <w:rsid w:val="003C1EA0"/>
    <w:rsid w:val="003C31E7"/>
    <w:rsid w:val="003C34F4"/>
    <w:rsid w:val="003C3596"/>
    <w:rsid w:val="003C35DB"/>
    <w:rsid w:val="003C3973"/>
    <w:rsid w:val="003C3D14"/>
    <w:rsid w:val="003C3E54"/>
    <w:rsid w:val="003C3F4D"/>
    <w:rsid w:val="003C3F50"/>
    <w:rsid w:val="003C41E3"/>
    <w:rsid w:val="003C4216"/>
    <w:rsid w:val="003C47A0"/>
    <w:rsid w:val="003C47F3"/>
    <w:rsid w:val="003C49B6"/>
    <w:rsid w:val="003C4C22"/>
    <w:rsid w:val="003C4C44"/>
    <w:rsid w:val="003C519F"/>
    <w:rsid w:val="003C5272"/>
    <w:rsid w:val="003C5736"/>
    <w:rsid w:val="003C5926"/>
    <w:rsid w:val="003C5ADA"/>
    <w:rsid w:val="003C5B9E"/>
    <w:rsid w:val="003C62C5"/>
    <w:rsid w:val="003C655C"/>
    <w:rsid w:val="003C6BE5"/>
    <w:rsid w:val="003C6DF4"/>
    <w:rsid w:val="003C6FC7"/>
    <w:rsid w:val="003C7280"/>
    <w:rsid w:val="003C77D5"/>
    <w:rsid w:val="003C7D1A"/>
    <w:rsid w:val="003D02CE"/>
    <w:rsid w:val="003D0426"/>
    <w:rsid w:val="003D05CC"/>
    <w:rsid w:val="003D0873"/>
    <w:rsid w:val="003D0FA6"/>
    <w:rsid w:val="003D142B"/>
    <w:rsid w:val="003D2436"/>
    <w:rsid w:val="003D278E"/>
    <w:rsid w:val="003D28E9"/>
    <w:rsid w:val="003D2974"/>
    <w:rsid w:val="003D32AB"/>
    <w:rsid w:val="003D3499"/>
    <w:rsid w:val="003D3945"/>
    <w:rsid w:val="003D395A"/>
    <w:rsid w:val="003D39B7"/>
    <w:rsid w:val="003D39F0"/>
    <w:rsid w:val="003D4B12"/>
    <w:rsid w:val="003D4D15"/>
    <w:rsid w:val="003D4FF1"/>
    <w:rsid w:val="003D5129"/>
    <w:rsid w:val="003D5AA3"/>
    <w:rsid w:val="003D62E3"/>
    <w:rsid w:val="003D63FB"/>
    <w:rsid w:val="003D640C"/>
    <w:rsid w:val="003D64F8"/>
    <w:rsid w:val="003D7655"/>
    <w:rsid w:val="003E0BF7"/>
    <w:rsid w:val="003E102E"/>
    <w:rsid w:val="003E10B5"/>
    <w:rsid w:val="003E1894"/>
    <w:rsid w:val="003E1926"/>
    <w:rsid w:val="003E1FB7"/>
    <w:rsid w:val="003E2368"/>
    <w:rsid w:val="003E2A5B"/>
    <w:rsid w:val="003E2D6B"/>
    <w:rsid w:val="003E2DF1"/>
    <w:rsid w:val="003E2E81"/>
    <w:rsid w:val="003E32AE"/>
    <w:rsid w:val="003E3B49"/>
    <w:rsid w:val="003E3BA1"/>
    <w:rsid w:val="003E3FE1"/>
    <w:rsid w:val="003E4420"/>
    <w:rsid w:val="003E46DC"/>
    <w:rsid w:val="003E49C0"/>
    <w:rsid w:val="003E4E5A"/>
    <w:rsid w:val="003E540B"/>
    <w:rsid w:val="003E55CD"/>
    <w:rsid w:val="003E612B"/>
    <w:rsid w:val="003E6407"/>
    <w:rsid w:val="003E64DA"/>
    <w:rsid w:val="003E6724"/>
    <w:rsid w:val="003E68E1"/>
    <w:rsid w:val="003E6B42"/>
    <w:rsid w:val="003E6B97"/>
    <w:rsid w:val="003E722F"/>
    <w:rsid w:val="003E752F"/>
    <w:rsid w:val="003F047C"/>
    <w:rsid w:val="003F058F"/>
    <w:rsid w:val="003F0740"/>
    <w:rsid w:val="003F0917"/>
    <w:rsid w:val="003F0995"/>
    <w:rsid w:val="003F0C24"/>
    <w:rsid w:val="003F0D1E"/>
    <w:rsid w:val="003F1027"/>
    <w:rsid w:val="003F129A"/>
    <w:rsid w:val="003F13A3"/>
    <w:rsid w:val="003F1797"/>
    <w:rsid w:val="003F1854"/>
    <w:rsid w:val="003F18B0"/>
    <w:rsid w:val="003F205C"/>
    <w:rsid w:val="003F259E"/>
    <w:rsid w:val="003F2EE5"/>
    <w:rsid w:val="003F2FF7"/>
    <w:rsid w:val="003F3036"/>
    <w:rsid w:val="003F3286"/>
    <w:rsid w:val="003F3C4E"/>
    <w:rsid w:val="003F45F8"/>
    <w:rsid w:val="003F4E5B"/>
    <w:rsid w:val="003F5047"/>
    <w:rsid w:val="003F51BF"/>
    <w:rsid w:val="003F5A4B"/>
    <w:rsid w:val="003F5C58"/>
    <w:rsid w:val="003F5D2B"/>
    <w:rsid w:val="003F5E7C"/>
    <w:rsid w:val="003F6801"/>
    <w:rsid w:val="003F6AC2"/>
    <w:rsid w:val="003F78FA"/>
    <w:rsid w:val="003F7946"/>
    <w:rsid w:val="003F7B66"/>
    <w:rsid w:val="003F7C7E"/>
    <w:rsid w:val="003F7D29"/>
    <w:rsid w:val="003F7F68"/>
    <w:rsid w:val="00401D98"/>
    <w:rsid w:val="00401F9C"/>
    <w:rsid w:val="004024CD"/>
    <w:rsid w:val="00402993"/>
    <w:rsid w:val="00403B94"/>
    <w:rsid w:val="0040466F"/>
    <w:rsid w:val="00404D64"/>
    <w:rsid w:val="004057BC"/>
    <w:rsid w:val="00405CCB"/>
    <w:rsid w:val="004062AB"/>
    <w:rsid w:val="004063A0"/>
    <w:rsid w:val="004068D2"/>
    <w:rsid w:val="004068E8"/>
    <w:rsid w:val="00406C12"/>
    <w:rsid w:val="00406D34"/>
    <w:rsid w:val="00406E99"/>
    <w:rsid w:val="00407799"/>
    <w:rsid w:val="0040793C"/>
    <w:rsid w:val="00410632"/>
    <w:rsid w:val="00410BBA"/>
    <w:rsid w:val="00410D85"/>
    <w:rsid w:val="00411656"/>
    <w:rsid w:val="00412265"/>
    <w:rsid w:val="0041270A"/>
    <w:rsid w:val="00412D9E"/>
    <w:rsid w:val="00413024"/>
    <w:rsid w:val="004138C7"/>
    <w:rsid w:val="00413938"/>
    <w:rsid w:val="00413B85"/>
    <w:rsid w:val="00413DD0"/>
    <w:rsid w:val="00414697"/>
    <w:rsid w:val="00414D5A"/>
    <w:rsid w:val="00414EA8"/>
    <w:rsid w:val="00414FAF"/>
    <w:rsid w:val="004150AF"/>
    <w:rsid w:val="00415204"/>
    <w:rsid w:val="004152CF"/>
    <w:rsid w:val="00415A39"/>
    <w:rsid w:val="00415B0C"/>
    <w:rsid w:val="00415DA1"/>
    <w:rsid w:val="004165E3"/>
    <w:rsid w:val="0041665B"/>
    <w:rsid w:val="00416693"/>
    <w:rsid w:val="00416D49"/>
    <w:rsid w:val="00416EA6"/>
    <w:rsid w:val="00416FDF"/>
    <w:rsid w:val="004170E0"/>
    <w:rsid w:val="004171E5"/>
    <w:rsid w:val="0041794B"/>
    <w:rsid w:val="00417B0C"/>
    <w:rsid w:val="00417D5A"/>
    <w:rsid w:val="00417F22"/>
    <w:rsid w:val="0042042B"/>
    <w:rsid w:val="004206E6"/>
    <w:rsid w:val="00421782"/>
    <w:rsid w:val="00421ACE"/>
    <w:rsid w:val="00421BB8"/>
    <w:rsid w:val="00421CB4"/>
    <w:rsid w:val="00421F83"/>
    <w:rsid w:val="0042275D"/>
    <w:rsid w:val="00422EC8"/>
    <w:rsid w:val="00422FA3"/>
    <w:rsid w:val="00423096"/>
    <w:rsid w:val="00423200"/>
    <w:rsid w:val="0042341D"/>
    <w:rsid w:val="004237DD"/>
    <w:rsid w:val="00423C7F"/>
    <w:rsid w:val="004242BE"/>
    <w:rsid w:val="004244B4"/>
    <w:rsid w:val="00424DB7"/>
    <w:rsid w:val="004253A8"/>
    <w:rsid w:val="0042574C"/>
    <w:rsid w:val="0042584C"/>
    <w:rsid w:val="0042595F"/>
    <w:rsid w:val="00425BAE"/>
    <w:rsid w:val="00425E25"/>
    <w:rsid w:val="00425EC2"/>
    <w:rsid w:val="004271AD"/>
    <w:rsid w:val="004273C0"/>
    <w:rsid w:val="00427582"/>
    <w:rsid w:val="00427769"/>
    <w:rsid w:val="00430090"/>
    <w:rsid w:val="00430304"/>
    <w:rsid w:val="0043033E"/>
    <w:rsid w:val="00430578"/>
    <w:rsid w:val="004306F6"/>
    <w:rsid w:val="00430ADE"/>
    <w:rsid w:val="00430B01"/>
    <w:rsid w:val="00430D6B"/>
    <w:rsid w:val="00431973"/>
    <w:rsid w:val="00431A2C"/>
    <w:rsid w:val="00431B03"/>
    <w:rsid w:val="00431D28"/>
    <w:rsid w:val="00431D87"/>
    <w:rsid w:val="0043208C"/>
    <w:rsid w:val="004321E3"/>
    <w:rsid w:val="004324E2"/>
    <w:rsid w:val="004329DD"/>
    <w:rsid w:val="00433288"/>
    <w:rsid w:val="00433390"/>
    <w:rsid w:val="00433ECE"/>
    <w:rsid w:val="00433F27"/>
    <w:rsid w:val="00434A0D"/>
    <w:rsid w:val="00434A25"/>
    <w:rsid w:val="00434A54"/>
    <w:rsid w:val="00434A5D"/>
    <w:rsid w:val="00434AA5"/>
    <w:rsid w:val="00434DF5"/>
    <w:rsid w:val="00435247"/>
    <w:rsid w:val="004352A2"/>
    <w:rsid w:val="004359DC"/>
    <w:rsid w:val="00435C86"/>
    <w:rsid w:val="00436150"/>
    <w:rsid w:val="00436426"/>
    <w:rsid w:val="00436711"/>
    <w:rsid w:val="00436C9F"/>
    <w:rsid w:val="00436D17"/>
    <w:rsid w:val="004372CB"/>
    <w:rsid w:val="00437759"/>
    <w:rsid w:val="00437B1E"/>
    <w:rsid w:val="00437BF2"/>
    <w:rsid w:val="00437F95"/>
    <w:rsid w:val="00440072"/>
    <w:rsid w:val="004403DB"/>
    <w:rsid w:val="00440946"/>
    <w:rsid w:val="00441286"/>
    <w:rsid w:val="00441C96"/>
    <w:rsid w:val="0044286E"/>
    <w:rsid w:val="00442D9B"/>
    <w:rsid w:val="00442F2A"/>
    <w:rsid w:val="004431D4"/>
    <w:rsid w:val="00443A33"/>
    <w:rsid w:val="00443FDE"/>
    <w:rsid w:val="00443FE4"/>
    <w:rsid w:val="00444AEC"/>
    <w:rsid w:val="0044506C"/>
    <w:rsid w:val="0044521B"/>
    <w:rsid w:val="00445A1C"/>
    <w:rsid w:val="00445E0E"/>
    <w:rsid w:val="00445E66"/>
    <w:rsid w:val="00445ED0"/>
    <w:rsid w:val="00445F37"/>
    <w:rsid w:val="004465AC"/>
    <w:rsid w:val="00446ECE"/>
    <w:rsid w:val="00447172"/>
    <w:rsid w:val="00447AC3"/>
    <w:rsid w:val="004503C8"/>
    <w:rsid w:val="004505A0"/>
    <w:rsid w:val="0045199F"/>
    <w:rsid w:val="00451A21"/>
    <w:rsid w:val="00451A5C"/>
    <w:rsid w:val="00451EA1"/>
    <w:rsid w:val="00452182"/>
    <w:rsid w:val="00452C07"/>
    <w:rsid w:val="0045350C"/>
    <w:rsid w:val="00453C4F"/>
    <w:rsid w:val="00453E32"/>
    <w:rsid w:val="00453ED6"/>
    <w:rsid w:val="00454B40"/>
    <w:rsid w:val="004553EE"/>
    <w:rsid w:val="00455A79"/>
    <w:rsid w:val="00456AC0"/>
    <w:rsid w:val="004573E3"/>
    <w:rsid w:val="004575B0"/>
    <w:rsid w:val="00457662"/>
    <w:rsid w:val="0046028F"/>
    <w:rsid w:val="004602B2"/>
    <w:rsid w:val="00460533"/>
    <w:rsid w:val="004607FE"/>
    <w:rsid w:val="00460E03"/>
    <w:rsid w:val="00460E32"/>
    <w:rsid w:val="0046105C"/>
    <w:rsid w:val="0046128E"/>
    <w:rsid w:val="004616D9"/>
    <w:rsid w:val="00461E12"/>
    <w:rsid w:val="00461E4F"/>
    <w:rsid w:val="004626D2"/>
    <w:rsid w:val="0046280E"/>
    <w:rsid w:val="004629AB"/>
    <w:rsid w:val="00462C0B"/>
    <w:rsid w:val="00463297"/>
    <w:rsid w:val="00463824"/>
    <w:rsid w:val="004639B5"/>
    <w:rsid w:val="00463ADF"/>
    <w:rsid w:val="00464A0B"/>
    <w:rsid w:val="00464B24"/>
    <w:rsid w:val="00464C0C"/>
    <w:rsid w:val="00464CDD"/>
    <w:rsid w:val="00464FFF"/>
    <w:rsid w:val="00465511"/>
    <w:rsid w:val="00465651"/>
    <w:rsid w:val="0046573D"/>
    <w:rsid w:val="00465B3F"/>
    <w:rsid w:val="00466477"/>
    <w:rsid w:val="0046684F"/>
    <w:rsid w:val="00466A2E"/>
    <w:rsid w:val="004675B9"/>
    <w:rsid w:val="004677A5"/>
    <w:rsid w:val="0046794B"/>
    <w:rsid w:val="00467BF8"/>
    <w:rsid w:val="00470188"/>
    <w:rsid w:val="00470C1F"/>
    <w:rsid w:val="00470D9F"/>
    <w:rsid w:val="00471AD7"/>
    <w:rsid w:val="004726B1"/>
    <w:rsid w:val="004728B7"/>
    <w:rsid w:val="004731D7"/>
    <w:rsid w:val="004738D2"/>
    <w:rsid w:val="00473936"/>
    <w:rsid w:val="00473C80"/>
    <w:rsid w:val="004744CC"/>
    <w:rsid w:val="004747CC"/>
    <w:rsid w:val="00474840"/>
    <w:rsid w:val="0047576D"/>
    <w:rsid w:val="00475F62"/>
    <w:rsid w:val="004760FB"/>
    <w:rsid w:val="004764DC"/>
    <w:rsid w:val="0047694F"/>
    <w:rsid w:val="00476A0A"/>
    <w:rsid w:val="00476AF2"/>
    <w:rsid w:val="00476E91"/>
    <w:rsid w:val="00477800"/>
    <w:rsid w:val="00477DFF"/>
    <w:rsid w:val="00480029"/>
    <w:rsid w:val="004800EA"/>
    <w:rsid w:val="00480543"/>
    <w:rsid w:val="00480626"/>
    <w:rsid w:val="00480867"/>
    <w:rsid w:val="00480A55"/>
    <w:rsid w:val="00480C6C"/>
    <w:rsid w:val="00480C74"/>
    <w:rsid w:val="00481289"/>
    <w:rsid w:val="004817E1"/>
    <w:rsid w:val="00481A10"/>
    <w:rsid w:val="00481AD3"/>
    <w:rsid w:val="00481FCA"/>
    <w:rsid w:val="00481FFF"/>
    <w:rsid w:val="0048290F"/>
    <w:rsid w:val="00482B64"/>
    <w:rsid w:val="0048353F"/>
    <w:rsid w:val="00483600"/>
    <w:rsid w:val="00483BC1"/>
    <w:rsid w:val="00483CEB"/>
    <w:rsid w:val="00483F93"/>
    <w:rsid w:val="00484099"/>
    <w:rsid w:val="00484C54"/>
    <w:rsid w:val="004855DA"/>
    <w:rsid w:val="004856DD"/>
    <w:rsid w:val="00486141"/>
    <w:rsid w:val="0048628E"/>
    <w:rsid w:val="004872E5"/>
    <w:rsid w:val="00487433"/>
    <w:rsid w:val="0048764A"/>
    <w:rsid w:val="00487C5A"/>
    <w:rsid w:val="00487CCC"/>
    <w:rsid w:val="004903BB"/>
    <w:rsid w:val="00490614"/>
    <w:rsid w:val="00490DDB"/>
    <w:rsid w:val="00490F1C"/>
    <w:rsid w:val="004910BF"/>
    <w:rsid w:val="00491566"/>
    <w:rsid w:val="0049170A"/>
    <w:rsid w:val="00491A16"/>
    <w:rsid w:val="00492967"/>
    <w:rsid w:val="00492AA6"/>
    <w:rsid w:val="00492D53"/>
    <w:rsid w:val="00492FA5"/>
    <w:rsid w:val="0049357E"/>
    <w:rsid w:val="004939B9"/>
    <w:rsid w:val="0049423C"/>
    <w:rsid w:val="00494A75"/>
    <w:rsid w:val="00494AAC"/>
    <w:rsid w:val="004951FE"/>
    <w:rsid w:val="004955CC"/>
    <w:rsid w:val="004958A9"/>
    <w:rsid w:val="00495A6C"/>
    <w:rsid w:val="00495EF2"/>
    <w:rsid w:val="00496C67"/>
    <w:rsid w:val="00496D5E"/>
    <w:rsid w:val="004972A7"/>
    <w:rsid w:val="00497526"/>
    <w:rsid w:val="00497930"/>
    <w:rsid w:val="00497B7A"/>
    <w:rsid w:val="00497FD6"/>
    <w:rsid w:val="004A003C"/>
    <w:rsid w:val="004A01E9"/>
    <w:rsid w:val="004A07E3"/>
    <w:rsid w:val="004A09FC"/>
    <w:rsid w:val="004A1774"/>
    <w:rsid w:val="004A1823"/>
    <w:rsid w:val="004A21C6"/>
    <w:rsid w:val="004A21E5"/>
    <w:rsid w:val="004A23BA"/>
    <w:rsid w:val="004A2536"/>
    <w:rsid w:val="004A2776"/>
    <w:rsid w:val="004A2BB2"/>
    <w:rsid w:val="004A3A21"/>
    <w:rsid w:val="004A4693"/>
    <w:rsid w:val="004A48CF"/>
    <w:rsid w:val="004A4BC2"/>
    <w:rsid w:val="004A4BF8"/>
    <w:rsid w:val="004A4CB7"/>
    <w:rsid w:val="004A5625"/>
    <w:rsid w:val="004A565E"/>
    <w:rsid w:val="004A5723"/>
    <w:rsid w:val="004A5763"/>
    <w:rsid w:val="004A5871"/>
    <w:rsid w:val="004A5E58"/>
    <w:rsid w:val="004A6335"/>
    <w:rsid w:val="004A6653"/>
    <w:rsid w:val="004A6661"/>
    <w:rsid w:val="004A75A2"/>
    <w:rsid w:val="004A7DF2"/>
    <w:rsid w:val="004B00D5"/>
    <w:rsid w:val="004B0314"/>
    <w:rsid w:val="004B0AD4"/>
    <w:rsid w:val="004B0CA4"/>
    <w:rsid w:val="004B138B"/>
    <w:rsid w:val="004B13DA"/>
    <w:rsid w:val="004B15D8"/>
    <w:rsid w:val="004B1D2C"/>
    <w:rsid w:val="004B1E40"/>
    <w:rsid w:val="004B1F6C"/>
    <w:rsid w:val="004B267E"/>
    <w:rsid w:val="004B2850"/>
    <w:rsid w:val="004B2D8A"/>
    <w:rsid w:val="004B309B"/>
    <w:rsid w:val="004B30EA"/>
    <w:rsid w:val="004B321C"/>
    <w:rsid w:val="004B33DE"/>
    <w:rsid w:val="004B34B8"/>
    <w:rsid w:val="004B4576"/>
    <w:rsid w:val="004B4578"/>
    <w:rsid w:val="004B4788"/>
    <w:rsid w:val="004B4DD5"/>
    <w:rsid w:val="004B4E4C"/>
    <w:rsid w:val="004B5306"/>
    <w:rsid w:val="004B563A"/>
    <w:rsid w:val="004B563F"/>
    <w:rsid w:val="004B5FA2"/>
    <w:rsid w:val="004B6059"/>
    <w:rsid w:val="004B630E"/>
    <w:rsid w:val="004B6390"/>
    <w:rsid w:val="004B645C"/>
    <w:rsid w:val="004B6615"/>
    <w:rsid w:val="004B6AA2"/>
    <w:rsid w:val="004B6BA2"/>
    <w:rsid w:val="004B71F3"/>
    <w:rsid w:val="004B7343"/>
    <w:rsid w:val="004B73C0"/>
    <w:rsid w:val="004B7709"/>
    <w:rsid w:val="004B7B85"/>
    <w:rsid w:val="004B7CA1"/>
    <w:rsid w:val="004B7D1F"/>
    <w:rsid w:val="004B7DC0"/>
    <w:rsid w:val="004C030A"/>
    <w:rsid w:val="004C0378"/>
    <w:rsid w:val="004C06A2"/>
    <w:rsid w:val="004C0718"/>
    <w:rsid w:val="004C09EF"/>
    <w:rsid w:val="004C0B94"/>
    <w:rsid w:val="004C0D98"/>
    <w:rsid w:val="004C0F8B"/>
    <w:rsid w:val="004C15F3"/>
    <w:rsid w:val="004C1792"/>
    <w:rsid w:val="004C2209"/>
    <w:rsid w:val="004C26EA"/>
    <w:rsid w:val="004C3224"/>
    <w:rsid w:val="004C3B80"/>
    <w:rsid w:val="004C3C24"/>
    <w:rsid w:val="004C4E1A"/>
    <w:rsid w:val="004C4E34"/>
    <w:rsid w:val="004C5276"/>
    <w:rsid w:val="004C5409"/>
    <w:rsid w:val="004C5835"/>
    <w:rsid w:val="004C6187"/>
    <w:rsid w:val="004C61A2"/>
    <w:rsid w:val="004C6679"/>
    <w:rsid w:val="004C6756"/>
    <w:rsid w:val="004C6B06"/>
    <w:rsid w:val="004C7136"/>
    <w:rsid w:val="004C74B1"/>
    <w:rsid w:val="004C7BD5"/>
    <w:rsid w:val="004C7CC1"/>
    <w:rsid w:val="004D00B0"/>
    <w:rsid w:val="004D046F"/>
    <w:rsid w:val="004D0490"/>
    <w:rsid w:val="004D04D8"/>
    <w:rsid w:val="004D0A34"/>
    <w:rsid w:val="004D0C34"/>
    <w:rsid w:val="004D101B"/>
    <w:rsid w:val="004D128F"/>
    <w:rsid w:val="004D1841"/>
    <w:rsid w:val="004D18FB"/>
    <w:rsid w:val="004D2769"/>
    <w:rsid w:val="004D2B26"/>
    <w:rsid w:val="004D3066"/>
    <w:rsid w:val="004D36A7"/>
    <w:rsid w:val="004D3852"/>
    <w:rsid w:val="004D3C8C"/>
    <w:rsid w:val="004D3CDF"/>
    <w:rsid w:val="004D46B3"/>
    <w:rsid w:val="004D4C6A"/>
    <w:rsid w:val="004D4DEB"/>
    <w:rsid w:val="004D4FFF"/>
    <w:rsid w:val="004D520F"/>
    <w:rsid w:val="004D5DAD"/>
    <w:rsid w:val="004D6189"/>
    <w:rsid w:val="004D6291"/>
    <w:rsid w:val="004D6713"/>
    <w:rsid w:val="004D67A2"/>
    <w:rsid w:val="004D6D15"/>
    <w:rsid w:val="004D732D"/>
    <w:rsid w:val="004D76CC"/>
    <w:rsid w:val="004E02AD"/>
    <w:rsid w:val="004E0420"/>
    <w:rsid w:val="004E0743"/>
    <w:rsid w:val="004E0B6F"/>
    <w:rsid w:val="004E0E9F"/>
    <w:rsid w:val="004E0FC3"/>
    <w:rsid w:val="004E15DF"/>
    <w:rsid w:val="004E1E46"/>
    <w:rsid w:val="004E232F"/>
    <w:rsid w:val="004E27BC"/>
    <w:rsid w:val="004E2F94"/>
    <w:rsid w:val="004E3576"/>
    <w:rsid w:val="004E38FF"/>
    <w:rsid w:val="004E3A61"/>
    <w:rsid w:val="004E42B6"/>
    <w:rsid w:val="004E4641"/>
    <w:rsid w:val="004E4F22"/>
    <w:rsid w:val="004E52FF"/>
    <w:rsid w:val="004E59EC"/>
    <w:rsid w:val="004E5D2A"/>
    <w:rsid w:val="004E6522"/>
    <w:rsid w:val="004E66CC"/>
    <w:rsid w:val="004E6F3B"/>
    <w:rsid w:val="004E75DC"/>
    <w:rsid w:val="004E7A57"/>
    <w:rsid w:val="004E7BD8"/>
    <w:rsid w:val="004E7C49"/>
    <w:rsid w:val="004E7D54"/>
    <w:rsid w:val="004E7EBB"/>
    <w:rsid w:val="004F0503"/>
    <w:rsid w:val="004F070A"/>
    <w:rsid w:val="004F0A1D"/>
    <w:rsid w:val="004F0B91"/>
    <w:rsid w:val="004F0CB9"/>
    <w:rsid w:val="004F115B"/>
    <w:rsid w:val="004F1778"/>
    <w:rsid w:val="004F188D"/>
    <w:rsid w:val="004F1980"/>
    <w:rsid w:val="004F1B80"/>
    <w:rsid w:val="004F1FFE"/>
    <w:rsid w:val="004F2043"/>
    <w:rsid w:val="004F25FD"/>
    <w:rsid w:val="004F292A"/>
    <w:rsid w:val="004F2967"/>
    <w:rsid w:val="004F2A12"/>
    <w:rsid w:val="004F2D7A"/>
    <w:rsid w:val="004F2F7D"/>
    <w:rsid w:val="004F3397"/>
    <w:rsid w:val="004F3710"/>
    <w:rsid w:val="004F3A1B"/>
    <w:rsid w:val="004F3B58"/>
    <w:rsid w:val="004F3E09"/>
    <w:rsid w:val="004F42AB"/>
    <w:rsid w:val="004F4BE2"/>
    <w:rsid w:val="004F5659"/>
    <w:rsid w:val="004F575A"/>
    <w:rsid w:val="004F6615"/>
    <w:rsid w:val="004F686A"/>
    <w:rsid w:val="004F6BC7"/>
    <w:rsid w:val="004F6C66"/>
    <w:rsid w:val="004F6CF0"/>
    <w:rsid w:val="004F6DA0"/>
    <w:rsid w:val="004F74D6"/>
    <w:rsid w:val="004F75BC"/>
    <w:rsid w:val="004F7A1D"/>
    <w:rsid w:val="004F7DCD"/>
    <w:rsid w:val="004F7DDC"/>
    <w:rsid w:val="004F7EEA"/>
    <w:rsid w:val="004F7F21"/>
    <w:rsid w:val="004F7F22"/>
    <w:rsid w:val="00500560"/>
    <w:rsid w:val="00500570"/>
    <w:rsid w:val="005008B5"/>
    <w:rsid w:val="00500DFB"/>
    <w:rsid w:val="0050105E"/>
    <w:rsid w:val="00501A4A"/>
    <w:rsid w:val="00501B04"/>
    <w:rsid w:val="00501BBD"/>
    <w:rsid w:val="00502123"/>
    <w:rsid w:val="005023EF"/>
    <w:rsid w:val="00502A8F"/>
    <w:rsid w:val="005032A6"/>
    <w:rsid w:val="005035A3"/>
    <w:rsid w:val="00503613"/>
    <w:rsid w:val="00503A93"/>
    <w:rsid w:val="00504241"/>
    <w:rsid w:val="005049DA"/>
    <w:rsid w:val="00504A44"/>
    <w:rsid w:val="00504CDB"/>
    <w:rsid w:val="005051DB"/>
    <w:rsid w:val="005057FD"/>
    <w:rsid w:val="00505919"/>
    <w:rsid w:val="00505FA8"/>
    <w:rsid w:val="005060DC"/>
    <w:rsid w:val="005067D7"/>
    <w:rsid w:val="005075FB"/>
    <w:rsid w:val="00510110"/>
    <w:rsid w:val="00510503"/>
    <w:rsid w:val="00510948"/>
    <w:rsid w:val="0051194A"/>
    <w:rsid w:val="00511A15"/>
    <w:rsid w:val="00511E7E"/>
    <w:rsid w:val="00511E8F"/>
    <w:rsid w:val="00512451"/>
    <w:rsid w:val="00512AE0"/>
    <w:rsid w:val="00513747"/>
    <w:rsid w:val="005138E0"/>
    <w:rsid w:val="005139FD"/>
    <w:rsid w:val="00514348"/>
    <w:rsid w:val="00514E61"/>
    <w:rsid w:val="00515C97"/>
    <w:rsid w:val="00516088"/>
    <w:rsid w:val="00516382"/>
    <w:rsid w:val="00516530"/>
    <w:rsid w:val="00516995"/>
    <w:rsid w:val="00516B7F"/>
    <w:rsid w:val="00516C02"/>
    <w:rsid w:val="00516FED"/>
    <w:rsid w:val="005171C7"/>
    <w:rsid w:val="00517B26"/>
    <w:rsid w:val="00517B80"/>
    <w:rsid w:val="00517CCA"/>
    <w:rsid w:val="00517DF3"/>
    <w:rsid w:val="00517E1B"/>
    <w:rsid w:val="00517E80"/>
    <w:rsid w:val="005205D2"/>
    <w:rsid w:val="00520892"/>
    <w:rsid w:val="00521470"/>
    <w:rsid w:val="005215B6"/>
    <w:rsid w:val="00521BD4"/>
    <w:rsid w:val="00522393"/>
    <w:rsid w:val="005225F0"/>
    <w:rsid w:val="00522932"/>
    <w:rsid w:val="00522AE5"/>
    <w:rsid w:val="00523097"/>
    <w:rsid w:val="005232DC"/>
    <w:rsid w:val="0052351C"/>
    <w:rsid w:val="005242B7"/>
    <w:rsid w:val="005243BA"/>
    <w:rsid w:val="00524649"/>
    <w:rsid w:val="00524675"/>
    <w:rsid w:val="0052494E"/>
    <w:rsid w:val="00524C58"/>
    <w:rsid w:val="00524C5C"/>
    <w:rsid w:val="00525B27"/>
    <w:rsid w:val="0052627E"/>
    <w:rsid w:val="00526597"/>
    <w:rsid w:val="00526992"/>
    <w:rsid w:val="00526E19"/>
    <w:rsid w:val="00526EB0"/>
    <w:rsid w:val="0052702D"/>
    <w:rsid w:val="00527179"/>
    <w:rsid w:val="005278E5"/>
    <w:rsid w:val="0052794C"/>
    <w:rsid w:val="00527ACE"/>
    <w:rsid w:val="00527D54"/>
    <w:rsid w:val="00527FF1"/>
    <w:rsid w:val="005301D2"/>
    <w:rsid w:val="005306AA"/>
    <w:rsid w:val="0053095B"/>
    <w:rsid w:val="00531187"/>
    <w:rsid w:val="005314CB"/>
    <w:rsid w:val="00531B98"/>
    <w:rsid w:val="00531C07"/>
    <w:rsid w:val="00531D97"/>
    <w:rsid w:val="00532358"/>
    <w:rsid w:val="00532473"/>
    <w:rsid w:val="00532BD7"/>
    <w:rsid w:val="00532E5F"/>
    <w:rsid w:val="00533779"/>
    <w:rsid w:val="00533AE7"/>
    <w:rsid w:val="005340E1"/>
    <w:rsid w:val="005341C4"/>
    <w:rsid w:val="005341EF"/>
    <w:rsid w:val="005346EC"/>
    <w:rsid w:val="005349D0"/>
    <w:rsid w:val="00534B4B"/>
    <w:rsid w:val="00535180"/>
    <w:rsid w:val="00535B4D"/>
    <w:rsid w:val="00535FC8"/>
    <w:rsid w:val="00536121"/>
    <w:rsid w:val="005368CF"/>
    <w:rsid w:val="005368F9"/>
    <w:rsid w:val="00536934"/>
    <w:rsid w:val="00536C23"/>
    <w:rsid w:val="00536D22"/>
    <w:rsid w:val="00536EDE"/>
    <w:rsid w:val="005370F0"/>
    <w:rsid w:val="00537B74"/>
    <w:rsid w:val="00540598"/>
    <w:rsid w:val="00540BDF"/>
    <w:rsid w:val="00540D20"/>
    <w:rsid w:val="00540F68"/>
    <w:rsid w:val="0054147C"/>
    <w:rsid w:val="0054175B"/>
    <w:rsid w:val="00541B96"/>
    <w:rsid w:val="00541D53"/>
    <w:rsid w:val="00542CA7"/>
    <w:rsid w:val="00542F89"/>
    <w:rsid w:val="005432F8"/>
    <w:rsid w:val="005433AA"/>
    <w:rsid w:val="005434D5"/>
    <w:rsid w:val="005435EF"/>
    <w:rsid w:val="00543783"/>
    <w:rsid w:val="00543C48"/>
    <w:rsid w:val="005460A0"/>
    <w:rsid w:val="00546465"/>
    <w:rsid w:val="00546746"/>
    <w:rsid w:val="005467CF"/>
    <w:rsid w:val="005468DD"/>
    <w:rsid w:val="00546E0A"/>
    <w:rsid w:val="0054701A"/>
    <w:rsid w:val="0054706A"/>
    <w:rsid w:val="00547100"/>
    <w:rsid w:val="0054746D"/>
    <w:rsid w:val="00547C2A"/>
    <w:rsid w:val="00547D7F"/>
    <w:rsid w:val="00547F8E"/>
    <w:rsid w:val="00550086"/>
    <w:rsid w:val="00552845"/>
    <w:rsid w:val="00552E3A"/>
    <w:rsid w:val="00553195"/>
    <w:rsid w:val="00553994"/>
    <w:rsid w:val="00553996"/>
    <w:rsid w:val="00554A73"/>
    <w:rsid w:val="00554DA5"/>
    <w:rsid w:val="0055578A"/>
    <w:rsid w:val="0055580B"/>
    <w:rsid w:val="00555A15"/>
    <w:rsid w:val="00555F6B"/>
    <w:rsid w:val="005563E1"/>
    <w:rsid w:val="00556A48"/>
    <w:rsid w:val="00556B99"/>
    <w:rsid w:val="00556EA2"/>
    <w:rsid w:val="005573A7"/>
    <w:rsid w:val="005575C6"/>
    <w:rsid w:val="0055783B"/>
    <w:rsid w:val="00557928"/>
    <w:rsid w:val="00557C61"/>
    <w:rsid w:val="005600E2"/>
    <w:rsid w:val="00560213"/>
    <w:rsid w:val="00560318"/>
    <w:rsid w:val="005608F8"/>
    <w:rsid w:val="00560F4A"/>
    <w:rsid w:val="00561186"/>
    <w:rsid w:val="00561194"/>
    <w:rsid w:val="00561C75"/>
    <w:rsid w:val="00561CE3"/>
    <w:rsid w:val="00562A51"/>
    <w:rsid w:val="00562DBE"/>
    <w:rsid w:val="00562EF8"/>
    <w:rsid w:val="00562FA1"/>
    <w:rsid w:val="005650B7"/>
    <w:rsid w:val="0056517F"/>
    <w:rsid w:val="00565380"/>
    <w:rsid w:val="005653DC"/>
    <w:rsid w:val="00565B74"/>
    <w:rsid w:val="00565D9B"/>
    <w:rsid w:val="005660BA"/>
    <w:rsid w:val="005666B1"/>
    <w:rsid w:val="00566975"/>
    <w:rsid w:val="00566A9C"/>
    <w:rsid w:val="00566F7F"/>
    <w:rsid w:val="0056717D"/>
    <w:rsid w:val="00567243"/>
    <w:rsid w:val="00567C7D"/>
    <w:rsid w:val="00570BD1"/>
    <w:rsid w:val="00570E5A"/>
    <w:rsid w:val="00570F19"/>
    <w:rsid w:val="00571C89"/>
    <w:rsid w:val="00571D7B"/>
    <w:rsid w:val="00571F97"/>
    <w:rsid w:val="005720C9"/>
    <w:rsid w:val="005721A2"/>
    <w:rsid w:val="00572E12"/>
    <w:rsid w:val="00572E52"/>
    <w:rsid w:val="0057331B"/>
    <w:rsid w:val="005735B7"/>
    <w:rsid w:val="00573F37"/>
    <w:rsid w:val="00573F4D"/>
    <w:rsid w:val="00573FC3"/>
    <w:rsid w:val="0057470E"/>
    <w:rsid w:val="00575210"/>
    <w:rsid w:val="0057532D"/>
    <w:rsid w:val="005754C8"/>
    <w:rsid w:val="00575656"/>
    <w:rsid w:val="00575C78"/>
    <w:rsid w:val="005762B3"/>
    <w:rsid w:val="0057655A"/>
    <w:rsid w:val="005773B3"/>
    <w:rsid w:val="00577B91"/>
    <w:rsid w:val="005806F6"/>
    <w:rsid w:val="005809CB"/>
    <w:rsid w:val="00580C00"/>
    <w:rsid w:val="00580C59"/>
    <w:rsid w:val="00581011"/>
    <w:rsid w:val="00581566"/>
    <w:rsid w:val="00581EE5"/>
    <w:rsid w:val="00581FE3"/>
    <w:rsid w:val="00582153"/>
    <w:rsid w:val="00582556"/>
    <w:rsid w:val="005828AA"/>
    <w:rsid w:val="005835E9"/>
    <w:rsid w:val="0058370F"/>
    <w:rsid w:val="00583FFD"/>
    <w:rsid w:val="00584212"/>
    <w:rsid w:val="00584395"/>
    <w:rsid w:val="00584427"/>
    <w:rsid w:val="00584697"/>
    <w:rsid w:val="005847E8"/>
    <w:rsid w:val="005857DC"/>
    <w:rsid w:val="00585D86"/>
    <w:rsid w:val="00585E41"/>
    <w:rsid w:val="00585F61"/>
    <w:rsid w:val="00585F98"/>
    <w:rsid w:val="005861AA"/>
    <w:rsid w:val="00586D5B"/>
    <w:rsid w:val="00587447"/>
    <w:rsid w:val="00590A0E"/>
    <w:rsid w:val="0059111D"/>
    <w:rsid w:val="00591457"/>
    <w:rsid w:val="005916D6"/>
    <w:rsid w:val="005919F6"/>
    <w:rsid w:val="00591A0F"/>
    <w:rsid w:val="00591F0D"/>
    <w:rsid w:val="00591FF9"/>
    <w:rsid w:val="005924F8"/>
    <w:rsid w:val="005927EC"/>
    <w:rsid w:val="00592ACE"/>
    <w:rsid w:val="00592DE7"/>
    <w:rsid w:val="0059343A"/>
    <w:rsid w:val="005937E4"/>
    <w:rsid w:val="005938CE"/>
    <w:rsid w:val="00593A42"/>
    <w:rsid w:val="00593BCA"/>
    <w:rsid w:val="00593C2F"/>
    <w:rsid w:val="00593E50"/>
    <w:rsid w:val="00593FC0"/>
    <w:rsid w:val="00594027"/>
    <w:rsid w:val="0059403E"/>
    <w:rsid w:val="00594185"/>
    <w:rsid w:val="00594E5D"/>
    <w:rsid w:val="005950D2"/>
    <w:rsid w:val="00595A50"/>
    <w:rsid w:val="00596D00"/>
    <w:rsid w:val="00596DA0"/>
    <w:rsid w:val="005971B8"/>
    <w:rsid w:val="00597219"/>
    <w:rsid w:val="00597359"/>
    <w:rsid w:val="00597666"/>
    <w:rsid w:val="00597AD6"/>
    <w:rsid w:val="00597FEE"/>
    <w:rsid w:val="005A024F"/>
    <w:rsid w:val="005A14E2"/>
    <w:rsid w:val="005A19D4"/>
    <w:rsid w:val="005A1E83"/>
    <w:rsid w:val="005A2206"/>
    <w:rsid w:val="005A25B0"/>
    <w:rsid w:val="005A2A58"/>
    <w:rsid w:val="005A2F28"/>
    <w:rsid w:val="005A308C"/>
    <w:rsid w:val="005A32EA"/>
    <w:rsid w:val="005A33BA"/>
    <w:rsid w:val="005A38A0"/>
    <w:rsid w:val="005A410B"/>
    <w:rsid w:val="005A47E3"/>
    <w:rsid w:val="005A48E5"/>
    <w:rsid w:val="005A4AA2"/>
    <w:rsid w:val="005A5582"/>
    <w:rsid w:val="005A563B"/>
    <w:rsid w:val="005A5DB3"/>
    <w:rsid w:val="005A6419"/>
    <w:rsid w:val="005A6591"/>
    <w:rsid w:val="005A66CD"/>
    <w:rsid w:val="005A6DFB"/>
    <w:rsid w:val="005A783E"/>
    <w:rsid w:val="005A7B37"/>
    <w:rsid w:val="005B00FE"/>
    <w:rsid w:val="005B05D9"/>
    <w:rsid w:val="005B0A0C"/>
    <w:rsid w:val="005B1237"/>
    <w:rsid w:val="005B1906"/>
    <w:rsid w:val="005B1A95"/>
    <w:rsid w:val="005B1B29"/>
    <w:rsid w:val="005B1BC0"/>
    <w:rsid w:val="005B1F60"/>
    <w:rsid w:val="005B20B5"/>
    <w:rsid w:val="005B2293"/>
    <w:rsid w:val="005B25DF"/>
    <w:rsid w:val="005B26AC"/>
    <w:rsid w:val="005B2CC5"/>
    <w:rsid w:val="005B2F5A"/>
    <w:rsid w:val="005B30DA"/>
    <w:rsid w:val="005B3245"/>
    <w:rsid w:val="005B3384"/>
    <w:rsid w:val="005B344A"/>
    <w:rsid w:val="005B3A5E"/>
    <w:rsid w:val="005B3C30"/>
    <w:rsid w:val="005B3EAF"/>
    <w:rsid w:val="005B41EA"/>
    <w:rsid w:val="005B4568"/>
    <w:rsid w:val="005B46F5"/>
    <w:rsid w:val="005B4A13"/>
    <w:rsid w:val="005B572A"/>
    <w:rsid w:val="005B58BA"/>
    <w:rsid w:val="005B5974"/>
    <w:rsid w:val="005B6662"/>
    <w:rsid w:val="005B6740"/>
    <w:rsid w:val="005B6A5D"/>
    <w:rsid w:val="005B6E49"/>
    <w:rsid w:val="005B7A67"/>
    <w:rsid w:val="005B7EA8"/>
    <w:rsid w:val="005C08EF"/>
    <w:rsid w:val="005C0B71"/>
    <w:rsid w:val="005C13EC"/>
    <w:rsid w:val="005C17A3"/>
    <w:rsid w:val="005C1901"/>
    <w:rsid w:val="005C1962"/>
    <w:rsid w:val="005C20AA"/>
    <w:rsid w:val="005C21B6"/>
    <w:rsid w:val="005C22C0"/>
    <w:rsid w:val="005C25A3"/>
    <w:rsid w:val="005C37AB"/>
    <w:rsid w:val="005C3922"/>
    <w:rsid w:val="005C3AD9"/>
    <w:rsid w:val="005C4050"/>
    <w:rsid w:val="005C424F"/>
    <w:rsid w:val="005C47BA"/>
    <w:rsid w:val="005C4D87"/>
    <w:rsid w:val="005C51E9"/>
    <w:rsid w:val="005C53DF"/>
    <w:rsid w:val="005C5896"/>
    <w:rsid w:val="005C5CC2"/>
    <w:rsid w:val="005C5D67"/>
    <w:rsid w:val="005C67E1"/>
    <w:rsid w:val="005C6B6C"/>
    <w:rsid w:val="005C6CE0"/>
    <w:rsid w:val="005C7356"/>
    <w:rsid w:val="005C7405"/>
    <w:rsid w:val="005C760A"/>
    <w:rsid w:val="005C7B54"/>
    <w:rsid w:val="005C7B91"/>
    <w:rsid w:val="005D0392"/>
    <w:rsid w:val="005D0B03"/>
    <w:rsid w:val="005D0FDF"/>
    <w:rsid w:val="005D134A"/>
    <w:rsid w:val="005D13B3"/>
    <w:rsid w:val="005D16C4"/>
    <w:rsid w:val="005D1DB4"/>
    <w:rsid w:val="005D1DEE"/>
    <w:rsid w:val="005D1EC3"/>
    <w:rsid w:val="005D1FB9"/>
    <w:rsid w:val="005D2801"/>
    <w:rsid w:val="005D296A"/>
    <w:rsid w:val="005D3280"/>
    <w:rsid w:val="005D35E9"/>
    <w:rsid w:val="005D36C1"/>
    <w:rsid w:val="005D38E5"/>
    <w:rsid w:val="005D3A0E"/>
    <w:rsid w:val="005D3BE4"/>
    <w:rsid w:val="005D5315"/>
    <w:rsid w:val="005D5369"/>
    <w:rsid w:val="005D5502"/>
    <w:rsid w:val="005D5692"/>
    <w:rsid w:val="005D671D"/>
    <w:rsid w:val="005D6881"/>
    <w:rsid w:val="005D6944"/>
    <w:rsid w:val="005D6C00"/>
    <w:rsid w:val="005D6E86"/>
    <w:rsid w:val="005D6FAC"/>
    <w:rsid w:val="005D6FC0"/>
    <w:rsid w:val="005D7A5E"/>
    <w:rsid w:val="005E0511"/>
    <w:rsid w:val="005E0BBF"/>
    <w:rsid w:val="005E0C0E"/>
    <w:rsid w:val="005E0D00"/>
    <w:rsid w:val="005E0FC4"/>
    <w:rsid w:val="005E17D4"/>
    <w:rsid w:val="005E19BE"/>
    <w:rsid w:val="005E1C2D"/>
    <w:rsid w:val="005E1F2B"/>
    <w:rsid w:val="005E240A"/>
    <w:rsid w:val="005E2967"/>
    <w:rsid w:val="005E3503"/>
    <w:rsid w:val="005E3A9C"/>
    <w:rsid w:val="005E4161"/>
    <w:rsid w:val="005E4177"/>
    <w:rsid w:val="005E41E9"/>
    <w:rsid w:val="005E44D5"/>
    <w:rsid w:val="005E45C8"/>
    <w:rsid w:val="005E4BBB"/>
    <w:rsid w:val="005E4D28"/>
    <w:rsid w:val="005E4D68"/>
    <w:rsid w:val="005E4E0F"/>
    <w:rsid w:val="005E4F82"/>
    <w:rsid w:val="005E564B"/>
    <w:rsid w:val="005E56A5"/>
    <w:rsid w:val="005E574F"/>
    <w:rsid w:val="005E58AC"/>
    <w:rsid w:val="005E5A43"/>
    <w:rsid w:val="005E5E5A"/>
    <w:rsid w:val="005E760A"/>
    <w:rsid w:val="005E76C2"/>
    <w:rsid w:val="005F065D"/>
    <w:rsid w:val="005F0AC3"/>
    <w:rsid w:val="005F1080"/>
    <w:rsid w:val="005F1489"/>
    <w:rsid w:val="005F1A89"/>
    <w:rsid w:val="005F26C4"/>
    <w:rsid w:val="005F2C6C"/>
    <w:rsid w:val="005F35D0"/>
    <w:rsid w:val="005F406D"/>
    <w:rsid w:val="005F443E"/>
    <w:rsid w:val="005F4675"/>
    <w:rsid w:val="005F4CE3"/>
    <w:rsid w:val="005F4D63"/>
    <w:rsid w:val="005F50B6"/>
    <w:rsid w:val="005F5667"/>
    <w:rsid w:val="005F5B49"/>
    <w:rsid w:val="005F5D82"/>
    <w:rsid w:val="005F631A"/>
    <w:rsid w:val="005F645B"/>
    <w:rsid w:val="005F6467"/>
    <w:rsid w:val="005F648E"/>
    <w:rsid w:val="005F667F"/>
    <w:rsid w:val="005F684B"/>
    <w:rsid w:val="005F6AD1"/>
    <w:rsid w:val="005F6E44"/>
    <w:rsid w:val="005F7054"/>
    <w:rsid w:val="005F70B1"/>
    <w:rsid w:val="005F71AD"/>
    <w:rsid w:val="005F7317"/>
    <w:rsid w:val="005F747A"/>
    <w:rsid w:val="005F7594"/>
    <w:rsid w:val="005F798B"/>
    <w:rsid w:val="005F7D05"/>
    <w:rsid w:val="005F7D3A"/>
    <w:rsid w:val="0060048B"/>
    <w:rsid w:val="00600B8D"/>
    <w:rsid w:val="00600CEF"/>
    <w:rsid w:val="00600E2A"/>
    <w:rsid w:val="00600F02"/>
    <w:rsid w:val="006016B2"/>
    <w:rsid w:val="006017EB"/>
    <w:rsid w:val="00601A33"/>
    <w:rsid w:val="00602281"/>
    <w:rsid w:val="0060251C"/>
    <w:rsid w:val="00602758"/>
    <w:rsid w:val="00602BBE"/>
    <w:rsid w:val="00603337"/>
    <w:rsid w:val="00603469"/>
    <w:rsid w:val="00603B51"/>
    <w:rsid w:val="00603ED1"/>
    <w:rsid w:val="00604128"/>
    <w:rsid w:val="00604523"/>
    <w:rsid w:val="00604E7C"/>
    <w:rsid w:val="006051A2"/>
    <w:rsid w:val="0060644F"/>
    <w:rsid w:val="006065A3"/>
    <w:rsid w:val="006066EE"/>
    <w:rsid w:val="00606867"/>
    <w:rsid w:val="006068CB"/>
    <w:rsid w:val="00607397"/>
    <w:rsid w:val="00607465"/>
    <w:rsid w:val="00611192"/>
    <w:rsid w:val="00611317"/>
    <w:rsid w:val="00611728"/>
    <w:rsid w:val="006119B2"/>
    <w:rsid w:val="00611D5B"/>
    <w:rsid w:val="00612684"/>
    <w:rsid w:val="00612768"/>
    <w:rsid w:val="006129DF"/>
    <w:rsid w:val="00612BD6"/>
    <w:rsid w:val="00612DB1"/>
    <w:rsid w:val="00612F79"/>
    <w:rsid w:val="0061395C"/>
    <w:rsid w:val="00614175"/>
    <w:rsid w:val="00614489"/>
    <w:rsid w:val="00614E44"/>
    <w:rsid w:val="00615253"/>
    <w:rsid w:val="00615504"/>
    <w:rsid w:val="00615D3E"/>
    <w:rsid w:val="00615DAE"/>
    <w:rsid w:val="00615E8E"/>
    <w:rsid w:val="006161F5"/>
    <w:rsid w:val="006164FF"/>
    <w:rsid w:val="0061689F"/>
    <w:rsid w:val="00616937"/>
    <w:rsid w:val="00616DFA"/>
    <w:rsid w:val="0061714D"/>
    <w:rsid w:val="006171B9"/>
    <w:rsid w:val="006175F4"/>
    <w:rsid w:val="00617A8F"/>
    <w:rsid w:val="00617CFA"/>
    <w:rsid w:val="006205AD"/>
    <w:rsid w:val="0062125C"/>
    <w:rsid w:val="00621B8C"/>
    <w:rsid w:val="00621E9A"/>
    <w:rsid w:val="00621FF2"/>
    <w:rsid w:val="00622107"/>
    <w:rsid w:val="00622183"/>
    <w:rsid w:val="006222F3"/>
    <w:rsid w:val="0062235B"/>
    <w:rsid w:val="00622579"/>
    <w:rsid w:val="00622711"/>
    <w:rsid w:val="00623A7F"/>
    <w:rsid w:val="00623BB4"/>
    <w:rsid w:val="00623D68"/>
    <w:rsid w:val="00623F2E"/>
    <w:rsid w:val="006246EE"/>
    <w:rsid w:val="00624EF7"/>
    <w:rsid w:val="00624FD9"/>
    <w:rsid w:val="00625038"/>
    <w:rsid w:val="00625153"/>
    <w:rsid w:val="00626C8F"/>
    <w:rsid w:val="00626E5B"/>
    <w:rsid w:val="006272E5"/>
    <w:rsid w:val="0062747A"/>
    <w:rsid w:val="006274C5"/>
    <w:rsid w:val="00627763"/>
    <w:rsid w:val="00627B3C"/>
    <w:rsid w:val="006300E1"/>
    <w:rsid w:val="006302AF"/>
    <w:rsid w:val="00630586"/>
    <w:rsid w:val="0063069B"/>
    <w:rsid w:val="006306A7"/>
    <w:rsid w:val="00630822"/>
    <w:rsid w:val="00630DBD"/>
    <w:rsid w:val="00630EA7"/>
    <w:rsid w:val="00631364"/>
    <w:rsid w:val="00631F42"/>
    <w:rsid w:val="006329FA"/>
    <w:rsid w:val="00632B43"/>
    <w:rsid w:val="00633086"/>
    <w:rsid w:val="006332F6"/>
    <w:rsid w:val="00633347"/>
    <w:rsid w:val="00633B6F"/>
    <w:rsid w:val="00633DE2"/>
    <w:rsid w:val="00633E5D"/>
    <w:rsid w:val="00634013"/>
    <w:rsid w:val="006344F5"/>
    <w:rsid w:val="00634875"/>
    <w:rsid w:val="006349BD"/>
    <w:rsid w:val="00634CC0"/>
    <w:rsid w:val="00634CEF"/>
    <w:rsid w:val="00634EF3"/>
    <w:rsid w:val="006352D9"/>
    <w:rsid w:val="0063590A"/>
    <w:rsid w:val="00635B49"/>
    <w:rsid w:val="0063639B"/>
    <w:rsid w:val="00636430"/>
    <w:rsid w:val="00636B39"/>
    <w:rsid w:val="00636F32"/>
    <w:rsid w:val="0064067A"/>
    <w:rsid w:val="00640963"/>
    <w:rsid w:val="00640A49"/>
    <w:rsid w:val="00640DE7"/>
    <w:rsid w:val="00640E48"/>
    <w:rsid w:val="00640F04"/>
    <w:rsid w:val="006417DD"/>
    <w:rsid w:val="00641AD0"/>
    <w:rsid w:val="00641B05"/>
    <w:rsid w:val="00641CE7"/>
    <w:rsid w:val="00641D35"/>
    <w:rsid w:val="00641E87"/>
    <w:rsid w:val="00642294"/>
    <w:rsid w:val="006422B2"/>
    <w:rsid w:val="0064287B"/>
    <w:rsid w:val="00642921"/>
    <w:rsid w:val="00642C2B"/>
    <w:rsid w:val="006433B0"/>
    <w:rsid w:val="0064394A"/>
    <w:rsid w:val="00643CF7"/>
    <w:rsid w:val="00643FB1"/>
    <w:rsid w:val="00643FEF"/>
    <w:rsid w:val="00645555"/>
    <w:rsid w:val="0064681A"/>
    <w:rsid w:val="00646AF3"/>
    <w:rsid w:val="00646C01"/>
    <w:rsid w:val="00647486"/>
    <w:rsid w:val="0064752F"/>
    <w:rsid w:val="00647584"/>
    <w:rsid w:val="00647E0D"/>
    <w:rsid w:val="00647FF6"/>
    <w:rsid w:val="00650037"/>
    <w:rsid w:val="00650181"/>
    <w:rsid w:val="006502EE"/>
    <w:rsid w:val="00650437"/>
    <w:rsid w:val="00650511"/>
    <w:rsid w:val="00651278"/>
    <w:rsid w:val="00651831"/>
    <w:rsid w:val="00651A0B"/>
    <w:rsid w:val="00651BB3"/>
    <w:rsid w:val="00651F5D"/>
    <w:rsid w:val="006522E0"/>
    <w:rsid w:val="00652339"/>
    <w:rsid w:val="00652C25"/>
    <w:rsid w:val="00652DB7"/>
    <w:rsid w:val="006530A5"/>
    <w:rsid w:val="00653522"/>
    <w:rsid w:val="00653A07"/>
    <w:rsid w:val="0065435D"/>
    <w:rsid w:val="006552CA"/>
    <w:rsid w:val="00655F40"/>
    <w:rsid w:val="00656380"/>
    <w:rsid w:val="00656486"/>
    <w:rsid w:val="00656888"/>
    <w:rsid w:val="0065699F"/>
    <w:rsid w:val="00656DE7"/>
    <w:rsid w:val="00656E77"/>
    <w:rsid w:val="00656EC4"/>
    <w:rsid w:val="00657365"/>
    <w:rsid w:val="00657551"/>
    <w:rsid w:val="00657C34"/>
    <w:rsid w:val="006601C3"/>
    <w:rsid w:val="00660635"/>
    <w:rsid w:val="00660676"/>
    <w:rsid w:val="00660DAC"/>
    <w:rsid w:val="00661458"/>
    <w:rsid w:val="0066155B"/>
    <w:rsid w:val="00661B57"/>
    <w:rsid w:val="00661E16"/>
    <w:rsid w:val="00662409"/>
    <w:rsid w:val="00662460"/>
    <w:rsid w:val="00662B08"/>
    <w:rsid w:val="00662E46"/>
    <w:rsid w:val="0066301C"/>
    <w:rsid w:val="0066320C"/>
    <w:rsid w:val="006638D0"/>
    <w:rsid w:val="00663912"/>
    <w:rsid w:val="006639D7"/>
    <w:rsid w:val="00663B89"/>
    <w:rsid w:val="00663F6E"/>
    <w:rsid w:val="0066442F"/>
    <w:rsid w:val="006644F7"/>
    <w:rsid w:val="006645E9"/>
    <w:rsid w:val="00664978"/>
    <w:rsid w:val="00664D86"/>
    <w:rsid w:val="0066501E"/>
    <w:rsid w:val="006653F2"/>
    <w:rsid w:val="00665686"/>
    <w:rsid w:val="00665B06"/>
    <w:rsid w:val="00665D80"/>
    <w:rsid w:val="006664BE"/>
    <w:rsid w:val="00666621"/>
    <w:rsid w:val="006667D3"/>
    <w:rsid w:val="00666DEB"/>
    <w:rsid w:val="006678B0"/>
    <w:rsid w:val="00670D4A"/>
    <w:rsid w:val="00670E96"/>
    <w:rsid w:val="00671037"/>
    <w:rsid w:val="006711AF"/>
    <w:rsid w:val="00671B29"/>
    <w:rsid w:val="00671E29"/>
    <w:rsid w:val="0067218C"/>
    <w:rsid w:val="00672812"/>
    <w:rsid w:val="00672DEC"/>
    <w:rsid w:val="006732C0"/>
    <w:rsid w:val="006734D5"/>
    <w:rsid w:val="006735AF"/>
    <w:rsid w:val="0067381D"/>
    <w:rsid w:val="00673A9F"/>
    <w:rsid w:val="00673D7B"/>
    <w:rsid w:val="00674783"/>
    <w:rsid w:val="006753A9"/>
    <w:rsid w:val="00676C42"/>
    <w:rsid w:val="00676FCA"/>
    <w:rsid w:val="006770DB"/>
    <w:rsid w:val="00677612"/>
    <w:rsid w:val="00677C46"/>
    <w:rsid w:val="00680247"/>
    <w:rsid w:val="0068096D"/>
    <w:rsid w:val="006809D0"/>
    <w:rsid w:val="0068163E"/>
    <w:rsid w:val="0068285B"/>
    <w:rsid w:val="00682F3A"/>
    <w:rsid w:val="0068362E"/>
    <w:rsid w:val="00683AAB"/>
    <w:rsid w:val="00684B91"/>
    <w:rsid w:val="00684F2E"/>
    <w:rsid w:val="00685292"/>
    <w:rsid w:val="006853F7"/>
    <w:rsid w:val="00685535"/>
    <w:rsid w:val="006856C4"/>
    <w:rsid w:val="00685B01"/>
    <w:rsid w:val="00685F36"/>
    <w:rsid w:val="00686209"/>
    <w:rsid w:val="006862B1"/>
    <w:rsid w:val="00686394"/>
    <w:rsid w:val="006863B7"/>
    <w:rsid w:val="006865A7"/>
    <w:rsid w:val="00686960"/>
    <w:rsid w:val="00686A14"/>
    <w:rsid w:val="006870F9"/>
    <w:rsid w:val="00687299"/>
    <w:rsid w:val="00687358"/>
    <w:rsid w:val="0068755B"/>
    <w:rsid w:val="0068768C"/>
    <w:rsid w:val="00687DF9"/>
    <w:rsid w:val="006900B4"/>
    <w:rsid w:val="00690416"/>
    <w:rsid w:val="0069047C"/>
    <w:rsid w:val="00690569"/>
    <w:rsid w:val="00690817"/>
    <w:rsid w:val="00690B7F"/>
    <w:rsid w:val="006915E4"/>
    <w:rsid w:val="00691604"/>
    <w:rsid w:val="0069163C"/>
    <w:rsid w:val="00691E5C"/>
    <w:rsid w:val="0069233C"/>
    <w:rsid w:val="006924AC"/>
    <w:rsid w:val="0069273C"/>
    <w:rsid w:val="00692CDC"/>
    <w:rsid w:val="0069307F"/>
    <w:rsid w:val="00693139"/>
    <w:rsid w:val="006936F1"/>
    <w:rsid w:val="0069370E"/>
    <w:rsid w:val="00693712"/>
    <w:rsid w:val="006945D3"/>
    <w:rsid w:val="006947F4"/>
    <w:rsid w:val="0069480E"/>
    <w:rsid w:val="00694AB0"/>
    <w:rsid w:val="00694B4E"/>
    <w:rsid w:val="00694CF4"/>
    <w:rsid w:val="00694DD3"/>
    <w:rsid w:val="006953A4"/>
    <w:rsid w:val="0069582A"/>
    <w:rsid w:val="00695CA6"/>
    <w:rsid w:val="0069612D"/>
    <w:rsid w:val="006961DA"/>
    <w:rsid w:val="0069640C"/>
    <w:rsid w:val="006964B4"/>
    <w:rsid w:val="0069662A"/>
    <w:rsid w:val="00696C98"/>
    <w:rsid w:val="006970E8"/>
    <w:rsid w:val="006970F9"/>
    <w:rsid w:val="006974F7"/>
    <w:rsid w:val="00697630"/>
    <w:rsid w:val="006A039C"/>
    <w:rsid w:val="006A074F"/>
    <w:rsid w:val="006A13D0"/>
    <w:rsid w:val="006A169F"/>
    <w:rsid w:val="006A179A"/>
    <w:rsid w:val="006A17C7"/>
    <w:rsid w:val="006A191D"/>
    <w:rsid w:val="006A19D7"/>
    <w:rsid w:val="006A1A89"/>
    <w:rsid w:val="006A1B98"/>
    <w:rsid w:val="006A2111"/>
    <w:rsid w:val="006A311B"/>
    <w:rsid w:val="006A38DA"/>
    <w:rsid w:val="006A3A19"/>
    <w:rsid w:val="006A3B8F"/>
    <w:rsid w:val="006A3CDE"/>
    <w:rsid w:val="006A4559"/>
    <w:rsid w:val="006A5CF9"/>
    <w:rsid w:val="006A6197"/>
    <w:rsid w:val="006A6964"/>
    <w:rsid w:val="006A7573"/>
    <w:rsid w:val="006A777C"/>
    <w:rsid w:val="006B0526"/>
    <w:rsid w:val="006B0755"/>
    <w:rsid w:val="006B079F"/>
    <w:rsid w:val="006B07EC"/>
    <w:rsid w:val="006B1036"/>
    <w:rsid w:val="006B1130"/>
    <w:rsid w:val="006B1188"/>
    <w:rsid w:val="006B2590"/>
    <w:rsid w:val="006B26C8"/>
    <w:rsid w:val="006B2C28"/>
    <w:rsid w:val="006B2C5C"/>
    <w:rsid w:val="006B2DBE"/>
    <w:rsid w:val="006B2DFD"/>
    <w:rsid w:val="006B338D"/>
    <w:rsid w:val="006B4389"/>
    <w:rsid w:val="006B4484"/>
    <w:rsid w:val="006B5032"/>
    <w:rsid w:val="006B5098"/>
    <w:rsid w:val="006B5B25"/>
    <w:rsid w:val="006B5C88"/>
    <w:rsid w:val="006B5D82"/>
    <w:rsid w:val="006B6030"/>
    <w:rsid w:val="006B6462"/>
    <w:rsid w:val="006B69AE"/>
    <w:rsid w:val="006B69FD"/>
    <w:rsid w:val="006B6B35"/>
    <w:rsid w:val="006B6BA7"/>
    <w:rsid w:val="006B73DE"/>
    <w:rsid w:val="006B7A78"/>
    <w:rsid w:val="006B7B32"/>
    <w:rsid w:val="006C0552"/>
    <w:rsid w:val="006C068C"/>
    <w:rsid w:val="006C07D3"/>
    <w:rsid w:val="006C0F92"/>
    <w:rsid w:val="006C1376"/>
    <w:rsid w:val="006C141E"/>
    <w:rsid w:val="006C1653"/>
    <w:rsid w:val="006C2352"/>
    <w:rsid w:val="006C26B9"/>
    <w:rsid w:val="006C281B"/>
    <w:rsid w:val="006C28F2"/>
    <w:rsid w:val="006C28F3"/>
    <w:rsid w:val="006C2C4F"/>
    <w:rsid w:val="006C2E2F"/>
    <w:rsid w:val="006C31FE"/>
    <w:rsid w:val="006C4118"/>
    <w:rsid w:val="006C4302"/>
    <w:rsid w:val="006C44E6"/>
    <w:rsid w:val="006C4553"/>
    <w:rsid w:val="006C4B3C"/>
    <w:rsid w:val="006C4C85"/>
    <w:rsid w:val="006C5846"/>
    <w:rsid w:val="006C6CC9"/>
    <w:rsid w:val="006C75EC"/>
    <w:rsid w:val="006C793F"/>
    <w:rsid w:val="006C7E02"/>
    <w:rsid w:val="006D0630"/>
    <w:rsid w:val="006D0992"/>
    <w:rsid w:val="006D0D3E"/>
    <w:rsid w:val="006D1BFF"/>
    <w:rsid w:val="006D2A17"/>
    <w:rsid w:val="006D2ED1"/>
    <w:rsid w:val="006D2FBA"/>
    <w:rsid w:val="006D3C00"/>
    <w:rsid w:val="006D44D4"/>
    <w:rsid w:val="006D46A9"/>
    <w:rsid w:val="006D478A"/>
    <w:rsid w:val="006D48B9"/>
    <w:rsid w:val="006D566B"/>
    <w:rsid w:val="006D5A33"/>
    <w:rsid w:val="006D5C28"/>
    <w:rsid w:val="006D5DBF"/>
    <w:rsid w:val="006D61F1"/>
    <w:rsid w:val="006D660F"/>
    <w:rsid w:val="006D6C95"/>
    <w:rsid w:val="006D7576"/>
    <w:rsid w:val="006D764D"/>
    <w:rsid w:val="006D7D89"/>
    <w:rsid w:val="006D7F93"/>
    <w:rsid w:val="006E00E9"/>
    <w:rsid w:val="006E0177"/>
    <w:rsid w:val="006E0602"/>
    <w:rsid w:val="006E0CEB"/>
    <w:rsid w:val="006E0E13"/>
    <w:rsid w:val="006E0F94"/>
    <w:rsid w:val="006E10A1"/>
    <w:rsid w:val="006E13BB"/>
    <w:rsid w:val="006E1488"/>
    <w:rsid w:val="006E15FF"/>
    <w:rsid w:val="006E1668"/>
    <w:rsid w:val="006E225A"/>
    <w:rsid w:val="006E2420"/>
    <w:rsid w:val="006E24EB"/>
    <w:rsid w:val="006E2AD2"/>
    <w:rsid w:val="006E2B97"/>
    <w:rsid w:val="006E2C3B"/>
    <w:rsid w:val="006E3C98"/>
    <w:rsid w:val="006E3E42"/>
    <w:rsid w:val="006E42EE"/>
    <w:rsid w:val="006E47C9"/>
    <w:rsid w:val="006E48D1"/>
    <w:rsid w:val="006E4D0F"/>
    <w:rsid w:val="006E4E85"/>
    <w:rsid w:val="006E5C1A"/>
    <w:rsid w:val="006E6301"/>
    <w:rsid w:val="006E639A"/>
    <w:rsid w:val="006E6D41"/>
    <w:rsid w:val="006E6EFC"/>
    <w:rsid w:val="006E72F3"/>
    <w:rsid w:val="006E7903"/>
    <w:rsid w:val="006E79B2"/>
    <w:rsid w:val="006E7AC4"/>
    <w:rsid w:val="006F0E0E"/>
    <w:rsid w:val="006F0E11"/>
    <w:rsid w:val="006F16B4"/>
    <w:rsid w:val="006F260C"/>
    <w:rsid w:val="006F2779"/>
    <w:rsid w:val="006F2882"/>
    <w:rsid w:val="006F2A57"/>
    <w:rsid w:val="006F2EC7"/>
    <w:rsid w:val="006F3037"/>
    <w:rsid w:val="006F33F1"/>
    <w:rsid w:val="006F4829"/>
    <w:rsid w:val="006F508D"/>
    <w:rsid w:val="006F5D6E"/>
    <w:rsid w:val="006F643D"/>
    <w:rsid w:val="006F6792"/>
    <w:rsid w:val="006F6BB5"/>
    <w:rsid w:val="006F6CC3"/>
    <w:rsid w:val="006F6E51"/>
    <w:rsid w:val="006F6EAA"/>
    <w:rsid w:val="006F734A"/>
    <w:rsid w:val="007000BA"/>
    <w:rsid w:val="00700E6B"/>
    <w:rsid w:val="0070128F"/>
    <w:rsid w:val="007016EF"/>
    <w:rsid w:val="00701A1A"/>
    <w:rsid w:val="00701C2E"/>
    <w:rsid w:val="007025FD"/>
    <w:rsid w:val="0070323A"/>
    <w:rsid w:val="0070367C"/>
    <w:rsid w:val="007037D5"/>
    <w:rsid w:val="007040BB"/>
    <w:rsid w:val="00704189"/>
    <w:rsid w:val="007044FC"/>
    <w:rsid w:val="00704B43"/>
    <w:rsid w:val="00704CD6"/>
    <w:rsid w:val="007053DF"/>
    <w:rsid w:val="00705582"/>
    <w:rsid w:val="00705946"/>
    <w:rsid w:val="00705E3C"/>
    <w:rsid w:val="00706645"/>
    <w:rsid w:val="007067FC"/>
    <w:rsid w:val="00706CA6"/>
    <w:rsid w:val="00706FEE"/>
    <w:rsid w:val="00707378"/>
    <w:rsid w:val="00710673"/>
    <w:rsid w:val="0071076C"/>
    <w:rsid w:val="00710E4A"/>
    <w:rsid w:val="0071116B"/>
    <w:rsid w:val="007116FF"/>
    <w:rsid w:val="007117A2"/>
    <w:rsid w:val="0071184E"/>
    <w:rsid w:val="00711CA0"/>
    <w:rsid w:val="00711FB6"/>
    <w:rsid w:val="00712363"/>
    <w:rsid w:val="00712688"/>
    <w:rsid w:val="00712B00"/>
    <w:rsid w:val="0071367A"/>
    <w:rsid w:val="00713796"/>
    <w:rsid w:val="007137F4"/>
    <w:rsid w:val="00713D06"/>
    <w:rsid w:val="0071480E"/>
    <w:rsid w:val="00714A8A"/>
    <w:rsid w:val="00714CCA"/>
    <w:rsid w:val="0071587A"/>
    <w:rsid w:val="00715B36"/>
    <w:rsid w:val="00715D5C"/>
    <w:rsid w:val="00715DF0"/>
    <w:rsid w:val="0071631B"/>
    <w:rsid w:val="0071681C"/>
    <w:rsid w:val="007169DB"/>
    <w:rsid w:val="00716D89"/>
    <w:rsid w:val="00716E1E"/>
    <w:rsid w:val="00716F81"/>
    <w:rsid w:val="00717085"/>
    <w:rsid w:val="007170F0"/>
    <w:rsid w:val="007174E7"/>
    <w:rsid w:val="007176A0"/>
    <w:rsid w:val="00717A38"/>
    <w:rsid w:val="00717E66"/>
    <w:rsid w:val="007203B4"/>
    <w:rsid w:val="007205F6"/>
    <w:rsid w:val="007208C3"/>
    <w:rsid w:val="007213BE"/>
    <w:rsid w:val="007217B3"/>
    <w:rsid w:val="00721C15"/>
    <w:rsid w:val="00721CAF"/>
    <w:rsid w:val="00721F6A"/>
    <w:rsid w:val="00721F9B"/>
    <w:rsid w:val="0072282F"/>
    <w:rsid w:val="00722DE2"/>
    <w:rsid w:val="007232ED"/>
    <w:rsid w:val="007234CD"/>
    <w:rsid w:val="00723AFA"/>
    <w:rsid w:val="00723BBA"/>
    <w:rsid w:val="00723CAD"/>
    <w:rsid w:val="00723F98"/>
    <w:rsid w:val="00724771"/>
    <w:rsid w:val="0072509E"/>
    <w:rsid w:val="0072642B"/>
    <w:rsid w:val="00726620"/>
    <w:rsid w:val="00726988"/>
    <w:rsid w:val="00727543"/>
    <w:rsid w:val="00727742"/>
    <w:rsid w:val="0072784B"/>
    <w:rsid w:val="00727A0A"/>
    <w:rsid w:val="0073025A"/>
    <w:rsid w:val="0073049C"/>
    <w:rsid w:val="00730749"/>
    <w:rsid w:val="00730A33"/>
    <w:rsid w:val="00730C94"/>
    <w:rsid w:val="007313C8"/>
    <w:rsid w:val="00731DBC"/>
    <w:rsid w:val="00732CDF"/>
    <w:rsid w:val="007333DC"/>
    <w:rsid w:val="007334A3"/>
    <w:rsid w:val="0073437F"/>
    <w:rsid w:val="0073454B"/>
    <w:rsid w:val="00734603"/>
    <w:rsid w:val="007349FC"/>
    <w:rsid w:val="007356B7"/>
    <w:rsid w:val="00736108"/>
    <w:rsid w:val="00736FAE"/>
    <w:rsid w:val="007374CC"/>
    <w:rsid w:val="00737830"/>
    <w:rsid w:val="00737B09"/>
    <w:rsid w:val="00737B2E"/>
    <w:rsid w:val="00737E7D"/>
    <w:rsid w:val="0074037F"/>
    <w:rsid w:val="0074106D"/>
    <w:rsid w:val="00741190"/>
    <w:rsid w:val="0074122A"/>
    <w:rsid w:val="007413DA"/>
    <w:rsid w:val="007416CE"/>
    <w:rsid w:val="00741EBA"/>
    <w:rsid w:val="007424C2"/>
    <w:rsid w:val="007425F5"/>
    <w:rsid w:val="00742ABC"/>
    <w:rsid w:val="007433C9"/>
    <w:rsid w:val="0074341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3E0"/>
    <w:rsid w:val="0075157E"/>
    <w:rsid w:val="007518AD"/>
    <w:rsid w:val="00751A96"/>
    <w:rsid w:val="0075203A"/>
    <w:rsid w:val="00752073"/>
    <w:rsid w:val="0075282B"/>
    <w:rsid w:val="0075307E"/>
    <w:rsid w:val="00753F3F"/>
    <w:rsid w:val="007557BE"/>
    <w:rsid w:val="00755E6E"/>
    <w:rsid w:val="00756384"/>
    <w:rsid w:val="007569A8"/>
    <w:rsid w:val="00756A32"/>
    <w:rsid w:val="00756F9E"/>
    <w:rsid w:val="0075706E"/>
    <w:rsid w:val="0075758A"/>
    <w:rsid w:val="007579AF"/>
    <w:rsid w:val="00757FCA"/>
    <w:rsid w:val="007609B6"/>
    <w:rsid w:val="00760CD7"/>
    <w:rsid w:val="00760DB3"/>
    <w:rsid w:val="00760E98"/>
    <w:rsid w:val="00761283"/>
    <w:rsid w:val="00761789"/>
    <w:rsid w:val="00761BAE"/>
    <w:rsid w:val="00761F14"/>
    <w:rsid w:val="00761FAD"/>
    <w:rsid w:val="0076367B"/>
    <w:rsid w:val="00763E13"/>
    <w:rsid w:val="0076467F"/>
    <w:rsid w:val="00764B42"/>
    <w:rsid w:val="00764E10"/>
    <w:rsid w:val="0076569E"/>
    <w:rsid w:val="007662EF"/>
    <w:rsid w:val="00766646"/>
    <w:rsid w:val="00766D66"/>
    <w:rsid w:val="00767D81"/>
    <w:rsid w:val="00767DD9"/>
    <w:rsid w:val="00767F08"/>
    <w:rsid w:val="007700CA"/>
    <w:rsid w:val="00770C0D"/>
    <w:rsid w:val="00770DF6"/>
    <w:rsid w:val="007710DB"/>
    <w:rsid w:val="007714E5"/>
    <w:rsid w:val="0077191B"/>
    <w:rsid w:val="00771AAC"/>
    <w:rsid w:val="00771D48"/>
    <w:rsid w:val="00771DA9"/>
    <w:rsid w:val="00771E58"/>
    <w:rsid w:val="00772F82"/>
    <w:rsid w:val="0077319D"/>
    <w:rsid w:val="0077320B"/>
    <w:rsid w:val="007738D8"/>
    <w:rsid w:val="00773E58"/>
    <w:rsid w:val="007744C8"/>
    <w:rsid w:val="007747ED"/>
    <w:rsid w:val="00774999"/>
    <w:rsid w:val="007751FA"/>
    <w:rsid w:val="007752AB"/>
    <w:rsid w:val="0077644B"/>
    <w:rsid w:val="00776B29"/>
    <w:rsid w:val="00776B50"/>
    <w:rsid w:val="00776E17"/>
    <w:rsid w:val="00776F3C"/>
    <w:rsid w:val="007778CC"/>
    <w:rsid w:val="00777EB6"/>
    <w:rsid w:val="007808C8"/>
    <w:rsid w:val="00780A54"/>
    <w:rsid w:val="00780A6B"/>
    <w:rsid w:val="00780F55"/>
    <w:rsid w:val="00782C35"/>
    <w:rsid w:val="00782D69"/>
    <w:rsid w:val="00783C13"/>
    <w:rsid w:val="007843D7"/>
    <w:rsid w:val="00784C97"/>
    <w:rsid w:val="00785C62"/>
    <w:rsid w:val="00786789"/>
    <w:rsid w:val="0078694F"/>
    <w:rsid w:val="00786CBF"/>
    <w:rsid w:val="007870EF"/>
    <w:rsid w:val="007872CF"/>
    <w:rsid w:val="00787452"/>
    <w:rsid w:val="00787881"/>
    <w:rsid w:val="007901ED"/>
    <w:rsid w:val="007905CB"/>
    <w:rsid w:val="00790638"/>
    <w:rsid w:val="00790D02"/>
    <w:rsid w:val="00791012"/>
    <w:rsid w:val="00791451"/>
    <w:rsid w:val="00791B41"/>
    <w:rsid w:val="00792200"/>
    <w:rsid w:val="007927AB"/>
    <w:rsid w:val="00792933"/>
    <w:rsid w:val="00792BCA"/>
    <w:rsid w:val="00792C28"/>
    <w:rsid w:val="00792DE6"/>
    <w:rsid w:val="0079369D"/>
    <w:rsid w:val="00793C19"/>
    <w:rsid w:val="00793C38"/>
    <w:rsid w:val="00793FD7"/>
    <w:rsid w:val="0079430F"/>
    <w:rsid w:val="00794414"/>
    <w:rsid w:val="007945C7"/>
    <w:rsid w:val="007947E0"/>
    <w:rsid w:val="00795009"/>
    <w:rsid w:val="007965C5"/>
    <w:rsid w:val="00796ABF"/>
    <w:rsid w:val="007975C1"/>
    <w:rsid w:val="007976CD"/>
    <w:rsid w:val="007979E3"/>
    <w:rsid w:val="00797A53"/>
    <w:rsid w:val="00797C0D"/>
    <w:rsid w:val="00797EC0"/>
    <w:rsid w:val="00797FCC"/>
    <w:rsid w:val="007A102E"/>
    <w:rsid w:val="007A167A"/>
    <w:rsid w:val="007A20A2"/>
    <w:rsid w:val="007A217A"/>
    <w:rsid w:val="007A217E"/>
    <w:rsid w:val="007A22C9"/>
    <w:rsid w:val="007A256D"/>
    <w:rsid w:val="007A26A4"/>
    <w:rsid w:val="007A26C4"/>
    <w:rsid w:val="007A2BB6"/>
    <w:rsid w:val="007A2C4C"/>
    <w:rsid w:val="007A3219"/>
    <w:rsid w:val="007A3312"/>
    <w:rsid w:val="007A3896"/>
    <w:rsid w:val="007A3C7E"/>
    <w:rsid w:val="007A4448"/>
    <w:rsid w:val="007A5097"/>
    <w:rsid w:val="007A52B6"/>
    <w:rsid w:val="007A59B8"/>
    <w:rsid w:val="007A5C79"/>
    <w:rsid w:val="007A6014"/>
    <w:rsid w:val="007A6BA6"/>
    <w:rsid w:val="007A7007"/>
    <w:rsid w:val="007A70B9"/>
    <w:rsid w:val="007A73C0"/>
    <w:rsid w:val="007A7483"/>
    <w:rsid w:val="007A75C6"/>
    <w:rsid w:val="007A77B0"/>
    <w:rsid w:val="007A7954"/>
    <w:rsid w:val="007A7A58"/>
    <w:rsid w:val="007A7E1C"/>
    <w:rsid w:val="007A7E8F"/>
    <w:rsid w:val="007B0299"/>
    <w:rsid w:val="007B0659"/>
    <w:rsid w:val="007B1197"/>
    <w:rsid w:val="007B14D0"/>
    <w:rsid w:val="007B1A32"/>
    <w:rsid w:val="007B1E60"/>
    <w:rsid w:val="007B1F8E"/>
    <w:rsid w:val="007B2403"/>
    <w:rsid w:val="007B26D4"/>
    <w:rsid w:val="007B26E4"/>
    <w:rsid w:val="007B2A4C"/>
    <w:rsid w:val="007B2ABD"/>
    <w:rsid w:val="007B3636"/>
    <w:rsid w:val="007B43F7"/>
    <w:rsid w:val="007B4797"/>
    <w:rsid w:val="007B50FC"/>
    <w:rsid w:val="007B51B4"/>
    <w:rsid w:val="007B5462"/>
    <w:rsid w:val="007B5543"/>
    <w:rsid w:val="007B5A71"/>
    <w:rsid w:val="007B616A"/>
    <w:rsid w:val="007B6847"/>
    <w:rsid w:val="007B697C"/>
    <w:rsid w:val="007B6BF6"/>
    <w:rsid w:val="007B6C45"/>
    <w:rsid w:val="007B741A"/>
    <w:rsid w:val="007B7A09"/>
    <w:rsid w:val="007C02D2"/>
    <w:rsid w:val="007C1B0E"/>
    <w:rsid w:val="007C1EDD"/>
    <w:rsid w:val="007C2D3B"/>
    <w:rsid w:val="007C3F2D"/>
    <w:rsid w:val="007C409B"/>
    <w:rsid w:val="007C42CD"/>
    <w:rsid w:val="007C4EBD"/>
    <w:rsid w:val="007C4F5D"/>
    <w:rsid w:val="007C5382"/>
    <w:rsid w:val="007C5B0A"/>
    <w:rsid w:val="007C5B71"/>
    <w:rsid w:val="007C6309"/>
    <w:rsid w:val="007C64A6"/>
    <w:rsid w:val="007C678F"/>
    <w:rsid w:val="007C6842"/>
    <w:rsid w:val="007C6D52"/>
    <w:rsid w:val="007C6E1E"/>
    <w:rsid w:val="007C73E1"/>
    <w:rsid w:val="007C7CDF"/>
    <w:rsid w:val="007C7E12"/>
    <w:rsid w:val="007C7FB0"/>
    <w:rsid w:val="007D07CD"/>
    <w:rsid w:val="007D07FB"/>
    <w:rsid w:val="007D098A"/>
    <w:rsid w:val="007D0E99"/>
    <w:rsid w:val="007D0EB8"/>
    <w:rsid w:val="007D0ECC"/>
    <w:rsid w:val="007D0F80"/>
    <w:rsid w:val="007D1967"/>
    <w:rsid w:val="007D1E6F"/>
    <w:rsid w:val="007D24C1"/>
    <w:rsid w:val="007D26DC"/>
    <w:rsid w:val="007D2B7B"/>
    <w:rsid w:val="007D2CA0"/>
    <w:rsid w:val="007D338B"/>
    <w:rsid w:val="007D3621"/>
    <w:rsid w:val="007D38DF"/>
    <w:rsid w:val="007D3EEE"/>
    <w:rsid w:val="007D3F48"/>
    <w:rsid w:val="007D433F"/>
    <w:rsid w:val="007D4D82"/>
    <w:rsid w:val="007D4DFC"/>
    <w:rsid w:val="007D4FC4"/>
    <w:rsid w:val="007D5996"/>
    <w:rsid w:val="007D5B2A"/>
    <w:rsid w:val="007D6123"/>
    <w:rsid w:val="007D6A2F"/>
    <w:rsid w:val="007D6A5B"/>
    <w:rsid w:val="007D6AF7"/>
    <w:rsid w:val="007D6CB0"/>
    <w:rsid w:val="007D6EC5"/>
    <w:rsid w:val="007D75BE"/>
    <w:rsid w:val="007D79F3"/>
    <w:rsid w:val="007D7A54"/>
    <w:rsid w:val="007D7F4B"/>
    <w:rsid w:val="007E018A"/>
    <w:rsid w:val="007E03EE"/>
    <w:rsid w:val="007E0B73"/>
    <w:rsid w:val="007E1035"/>
    <w:rsid w:val="007E1AF7"/>
    <w:rsid w:val="007E1ED9"/>
    <w:rsid w:val="007E1F09"/>
    <w:rsid w:val="007E2228"/>
    <w:rsid w:val="007E28DC"/>
    <w:rsid w:val="007E38E6"/>
    <w:rsid w:val="007E3A3F"/>
    <w:rsid w:val="007E3A40"/>
    <w:rsid w:val="007E4377"/>
    <w:rsid w:val="007E44FE"/>
    <w:rsid w:val="007E4EF2"/>
    <w:rsid w:val="007E5292"/>
    <w:rsid w:val="007E53C6"/>
    <w:rsid w:val="007E5A79"/>
    <w:rsid w:val="007E5C37"/>
    <w:rsid w:val="007E5D53"/>
    <w:rsid w:val="007E5ED0"/>
    <w:rsid w:val="007E6317"/>
    <w:rsid w:val="007E64DF"/>
    <w:rsid w:val="007E6D09"/>
    <w:rsid w:val="007E6E4D"/>
    <w:rsid w:val="007E72CE"/>
    <w:rsid w:val="007E7876"/>
    <w:rsid w:val="007E7A19"/>
    <w:rsid w:val="007E7B89"/>
    <w:rsid w:val="007F0979"/>
    <w:rsid w:val="007F0C62"/>
    <w:rsid w:val="007F0F7F"/>
    <w:rsid w:val="007F0FB4"/>
    <w:rsid w:val="007F1896"/>
    <w:rsid w:val="007F1999"/>
    <w:rsid w:val="007F1E4D"/>
    <w:rsid w:val="007F2532"/>
    <w:rsid w:val="007F31BF"/>
    <w:rsid w:val="007F3648"/>
    <w:rsid w:val="007F3FC9"/>
    <w:rsid w:val="007F4B85"/>
    <w:rsid w:val="007F4C3C"/>
    <w:rsid w:val="007F4F88"/>
    <w:rsid w:val="007F57E3"/>
    <w:rsid w:val="007F5812"/>
    <w:rsid w:val="007F58DF"/>
    <w:rsid w:val="007F64BA"/>
    <w:rsid w:val="007F66A0"/>
    <w:rsid w:val="007F7951"/>
    <w:rsid w:val="007F7986"/>
    <w:rsid w:val="0080035C"/>
    <w:rsid w:val="00801124"/>
    <w:rsid w:val="0080146A"/>
    <w:rsid w:val="008016ED"/>
    <w:rsid w:val="0080396D"/>
    <w:rsid w:val="00803CCA"/>
    <w:rsid w:val="00803D61"/>
    <w:rsid w:val="00803FB7"/>
    <w:rsid w:val="008049A5"/>
    <w:rsid w:val="008049E5"/>
    <w:rsid w:val="00804C29"/>
    <w:rsid w:val="0080510A"/>
    <w:rsid w:val="008053A6"/>
    <w:rsid w:val="00805CA0"/>
    <w:rsid w:val="0080630C"/>
    <w:rsid w:val="00806E6E"/>
    <w:rsid w:val="00806FF5"/>
    <w:rsid w:val="00807365"/>
    <w:rsid w:val="008079D9"/>
    <w:rsid w:val="00807BAB"/>
    <w:rsid w:val="00807EE8"/>
    <w:rsid w:val="00810A29"/>
    <w:rsid w:val="00810DBA"/>
    <w:rsid w:val="00810F74"/>
    <w:rsid w:val="008110D3"/>
    <w:rsid w:val="00811103"/>
    <w:rsid w:val="00811604"/>
    <w:rsid w:val="00811C36"/>
    <w:rsid w:val="008121D2"/>
    <w:rsid w:val="00812273"/>
    <w:rsid w:val="0081279D"/>
    <w:rsid w:val="00812987"/>
    <w:rsid w:val="00812E1D"/>
    <w:rsid w:val="00813442"/>
    <w:rsid w:val="008134D4"/>
    <w:rsid w:val="00813D9D"/>
    <w:rsid w:val="00813EB1"/>
    <w:rsid w:val="00813F95"/>
    <w:rsid w:val="00814070"/>
    <w:rsid w:val="00814237"/>
    <w:rsid w:val="008144FE"/>
    <w:rsid w:val="0081454C"/>
    <w:rsid w:val="00814D21"/>
    <w:rsid w:val="008150E5"/>
    <w:rsid w:val="00815218"/>
    <w:rsid w:val="0081533B"/>
    <w:rsid w:val="008156EE"/>
    <w:rsid w:val="00815A96"/>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D1"/>
    <w:rsid w:val="0082287B"/>
    <w:rsid w:val="00822EB2"/>
    <w:rsid w:val="00823507"/>
    <w:rsid w:val="00823ACE"/>
    <w:rsid w:val="0082455F"/>
    <w:rsid w:val="008249F0"/>
    <w:rsid w:val="00824FF8"/>
    <w:rsid w:val="00825479"/>
    <w:rsid w:val="00826259"/>
    <w:rsid w:val="008267E0"/>
    <w:rsid w:val="00826B8C"/>
    <w:rsid w:val="00826DD3"/>
    <w:rsid w:val="00827563"/>
    <w:rsid w:val="00827B25"/>
    <w:rsid w:val="00827E8C"/>
    <w:rsid w:val="00830BAC"/>
    <w:rsid w:val="00830D89"/>
    <w:rsid w:val="0083132F"/>
    <w:rsid w:val="0083151F"/>
    <w:rsid w:val="00831F72"/>
    <w:rsid w:val="00832144"/>
    <w:rsid w:val="008322C7"/>
    <w:rsid w:val="008322FB"/>
    <w:rsid w:val="008334E2"/>
    <w:rsid w:val="00833BDE"/>
    <w:rsid w:val="008342FE"/>
    <w:rsid w:val="008344DE"/>
    <w:rsid w:val="00834B31"/>
    <w:rsid w:val="00834B89"/>
    <w:rsid w:val="00834BF0"/>
    <w:rsid w:val="00834C74"/>
    <w:rsid w:val="00834EFF"/>
    <w:rsid w:val="008356EC"/>
    <w:rsid w:val="008362DB"/>
    <w:rsid w:val="00836375"/>
    <w:rsid w:val="00836527"/>
    <w:rsid w:val="0083692B"/>
    <w:rsid w:val="00836C3F"/>
    <w:rsid w:val="00837072"/>
    <w:rsid w:val="00840067"/>
    <w:rsid w:val="008400B5"/>
    <w:rsid w:val="00840A37"/>
    <w:rsid w:val="008411FC"/>
    <w:rsid w:val="00841978"/>
    <w:rsid w:val="00841BE0"/>
    <w:rsid w:val="00841D6D"/>
    <w:rsid w:val="0084219D"/>
    <w:rsid w:val="008424F8"/>
    <w:rsid w:val="008425A7"/>
    <w:rsid w:val="00842607"/>
    <w:rsid w:val="0084344A"/>
    <w:rsid w:val="008436E1"/>
    <w:rsid w:val="008439FD"/>
    <w:rsid w:val="00843BD9"/>
    <w:rsid w:val="00843CA0"/>
    <w:rsid w:val="008441BC"/>
    <w:rsid w:val="00844754"/>
    <w:rsid w:val="00844902"/>
    <w:rsid w:val="00844EFE"/>
    <w:rsid w:val="00845957"/>
    <w:rsid w:val="00845D46"/>
    <w:rsid w:val="00846151"/>
    <w:rsid w:val="00846395"/>
    <w:rsid w:val="008466E3"/>
    <w:rsid w:val="00846E19"/>
    <w:rsid w:val="00846E78"/>
    <w:rsid w:val="008471EA"/>
    <w:rsid w:val="00847393"/>
    <w:rsid w:val="0084774F"/>
    <w:rsid w:val="00847D72"/>
    <w:rsid w:val="00847E89"/>
    <w:rsid w:val="00850057"/>
    <w:rsid w:val="008501E4"/>
    <w:rsid w:val="00850F17"/>
    <w:rsid w:val="008514CB"/>
    <w:rsid w:val="008514EC"/>
    <w:rsid w:val="00851530"/>
    <w:rsid w:val="0085153D"/>
    <w:rsid w:val="00851D16"/>
    <w:rsid w:val="0085234C"/>
    <w:rsid w:val="008525CC"/>
    <w:rsid w:val="00852C50"/>
    <w:rsid w:val="0085357B"/>
    <w:rsid w:val="0085396B"/>
    <w:rsid w:val="00853F03"/>
    <w:rsid w:val="00853F28"/>
    <w:rsid w:val="008540FE"/>
    <w:rsid w:val="00854574"/>
    <w:rsid w:val="00854874"/>
    <w:rsid w:val="00854D3B"/>
    <w:rsid w:val="008551D8"/>
    <w:rsid w:val="008551E7"/>
    <w:rsid w:val="00855266"/>
    <w:rsid w:val="00855EBE"/>
    <w:rsid w:val="008562B3"/>
    <w:rsid w:val="00856D28"/>
    <w:rsid w:val="0085703F"/>
    <w:rsid w:val="00857104"/>
    <w:rsid w:val="0085727F"/>
    <w:rsid w:val="00857312"/>
    <w:rsid w:val="00857360"/>
    <w:rsid w:val="008573AB"/>
    <w:rsid w:val="0085777D"/>
    <w:rsid w:val="008579E6"/>
    <w:rsid w:val="00857EE6"/>
    <w:rsid w:val="00860515"/>
    <w:rsid w:val="008605BC"/>
    <w:rsid w:val="00861446"/>
    <w:rsid w:val="00861E5B"/>
    <w:rsid w:val="008621C4"/>
    <w:rsid w:val="00862886"/>
    <w:rsid w:val="00862F41"/>
    <w:rsid w:val="00863C34"/>
    <w:rsid w:val="008640D3"/>
    <w:rsid w:val="008642C1"/>
    <w:rsid w:val="008642D7"/>
    <w:rsid w:val="00864CD0"/>
    <w:rsid w:val="00864D87"/>
    <w:rsid w:val="008650FE"/>
    <w:rsid w:val="00865291"/>
    <w:rsid w:val="00865343"/>
    <w:rsid w:val="00865412"/>
    <w:rsid w:val="00865998"/>
    <w:rsid w:val="00865DD4"/>
    <w:rsid w:val="00865FAD"/>
    <w:rsid w:val="0086649E"/>
    <w:rsid w:val="00866B31"/>
    <w:rsid w:val="00866D67"/>
    <w:rsid w:val="00867054"/>
    <w:rsid w:val="0086708F"/>
    <w:rsid w:val="008679DB"/>
    <w:rsid w:val="00870183"/>
    <w:rsid w:val="00870220"/>
    <w:rsid w:val="00870276"/>
    <w:rsid w:val="008703E1"/>
    <w:rsid w:val="0087063D"/>
    <w:rsid w:val="00871819"/>
    <w:rsid w:val="00872123"/>
    <w:rsid w:val="008721C0"/>
    <w:rsid w:val="00872832"/>
    <w:rsid w:val="00872B60"/>
    <w:rsid w:val="00872F01"/>
    <w:rsid w:val="008730EB"/>
    <w:rsid w:val="00873555"/>
    <w:rsid w:val="00873874"/>
    <w:rsid w:val="008738D7"/>
    <w:rsid w:val="00873A23"/>
    <w:rsid w:val="00873E48"/>
    <w:rsid w:val="00873FA8"/>
    <w:rsid w:val="00874382"/>
    <w:rsid w:val="0087529B"/>
    <w:rsid w:val="008758F1"/>
    <w:rsid w:val="00875B76"/>
    <w:rsid w:val="0087642D"/>
    <w:rsid w:val="008768AC"/>
    <w:rsid w:val="0087704C"/>
    <w:rsid w:val="0087726F"/>
    <w:rsid w:val="00877393"/>
    <w:rsid w:val="00877567"/>
    <w:rsid w:val="008775B2"/>
    <w:rsid w:val="00877F98"/>
    <w:rsid w:val="0088058A"/>
    <w:rsid w:val="008807E5"/>
    <w:rsid w:val="00880ED4"/>
    <w:rsid w:val="00880F71"/>
    <w:rsid w:val="00881743"/>
    <w:rsid w:val="00881D11"/>
    <w:rsid w:val="00881FE2"/>
    <w:rsid w:val="008822A1"/>
    <w:rsid w:val="00882812"/>
    <w:rsid w:val="00882A58"/>
    <w:rsid w:val="00882B85"/>
    <w:rsid w:val="00882CBE"/>
    <w:rsid w:val="00882F7C"/>
    <w:rsid w:val="0088317F"/>
    <w:rsid w:val="00883235"/>
    <w:rsid w:val="008836E1"/>
    <w:rsid w:val="008839A0"/>
    <w:rsid w:val="00883B3A"/>
    <w:rsid w:val="00884079"/>
    <w:rsid w:val="00884774"/>
    <w:rsid w:val="0088490A"/>
    <w:rsid w:val="00885935"/>
    <w:rsid w:val="00885DF6"/>
    <w:rsid w:val="008860CF"/>
    <w:rsid w:val="0088618C"/>
    <w:rsid w:val="00886343"/>
    <w:rsid w:val="008869D3"/>
    <w:rsid w:val="00886A93"/>
    <w:rsid w:val="00886AEA"/>
    <w:rsid w:val="00887348"/>
    <w:rsid w:val="008879A4"/>
    <w:rsid w:val="00887CDE"/>
    <w:rsid w:val="00890005"/>
    <w:rsid w:val="00890350"/>
    <w:rsid w:val="008903F9"/>
    <w:rsid w:val="0089097E"/>
    <w:rsid w:val="008917BF"/>
    <w:rsid w:val="00891DEF"/>
    <w:rsid w:val="00891EB3"/>
    <w:rsid w:val="00892493"/>
    <w:rsid w:val="00893213"/>
    <w:rsid w:val="00893343"/>
    <w:rsid w:val="00893995"/>
    <w:rsid w:val="008948CF"/>
    <w:rsid w:val="00894934"/>
    <w:rsid w:val="00895BF8"/>
    <w:rsid w:val="00897674"/>
    <w:rsid w:val="00897765"/>
    <w:rsid w:val="008A019B"/>
    <w:rsid w:val="008A05E0"/>
    <w:rsid w:val="008A0887"/>
    <w:rsid w:val="008A0E63"/>
    <w:rsid w:val="008A1425"/>
    <w:rsid w:val="008A16A4"/>
    <w:rsid w:val="008A19BB"/>
    <w:rsid w:val="008A20DD"/>
    <w:rsid w:val="008A2340"/>
    <w:rsid w:val="008A2B79"/>
    <w:rsid w:val="008A2F40"/>
    <w:rsid w:val="008A3BC3"/>
    <w:rsid w:val="008A499F"/>
    <w:rsid w:val="008A5372"/>
    <w:rsid w:val="008A55ED"/>
    <w:rsid w:val="008A5E0B"/>
    <w:rsid w:val="008A61F5"/>
    <w:rsid w:val="008A6B88"/>
    <w:rsid w:val="008A6C85"/>
    <w:rsid w:val="008A7450"/>
    <w:rsid w:val="008A76EB"/>
    <w:rsid w:val="008A79B0"/>
    <w:rsid w:val="008A7EEE"/>
    <w:rsid w:val="008B0045"/>
    <w:rsid w:val="008B00C2"/>
    <w:rsid w:val="008B027A"/>
    <w:rsid w:val="008B032E"/>
    <w:rsid w:val="008B0602"/>
    <w:rsid w:val="008B0814"/>
    <w:rsid w:val="008B0C6C"/>
    <w:rsid w:val="008B17AA"/>
    <w:rsid w:val="008B2117"/>
    <w:rsid w:val="008B215D"/>
    <w:rsid w:val="008B2169"/>
    <w:rsid w:val="008B21DC"/>
    <w:rsid w:val="008B2519"/>
    <w:rsid w:val="008B26F6"/>
    <w:rsid w:val="008B27CF"/>
    <w:rsid w:val="008B2E9C"/>
    <w:rsid w:val="008B303C"/>
    <w:rsid w:val="008B3836"/>
    <w:rsid w:val="008B3F07"/>
    <w:rsid w:val="008B42E1"/>
    <w:rsid w:val="008B4358"/>
    <w:rsid w:val="008B465E"/>
    <w:rsid w:val="008B57E4"/>
    <w:rsid w:val="008B5A2F"/>
    <w:rsid w:val="008B662B"/>
    <w:rsid w:val="008B6DCD"/>
    <w:rsid w:val="008B6E2E"/>
    <w:rsid w:val="008B6EB7"/>
    <w:rsid w:val="008B6F73"/>
    <w:rsid w:val="008B70B2"/>
    <w:rsid w:val="008B70FD"/>
    <w:rsid w:val="008B778F"/>
    <w:rsid w:val="008B7872"/>
    <w:rsid w:val="008B78C8"/>
    <w:rsid w:val="008B7AE5"/>
    <w:rsid w:val="008B7BA5"/>
    <w:rsid w:val="008C0633"/>
    <w:rsid w:val="008C09C0"/>
    <w:rsid w:val="008C0CDC"/>
    <w:rsid w:val="008C157D"/>
    <w:rsid w:val="008C1601"/>
    <w:rsid w:val="008C1D2A"/>
    <w:rsid w:val="008C1E3A"/>
    <w:rsid w:val="008C21BB"/>
    <w:rsid w:val="008C2404"/>
    <w:rsid w:val="008C24D8"/>
    <w:rsid w:val="008C27B2"/>
    <w:rsid w:val="008C28BD"/>
    <w:rsid w:val="008C2AE9"/>
    <w:rsid w:val="008C2DD2"/>
    <w:rsid w:val="008C35ED"/>
    <w:rsid w:val="008C3DB2"/>
    <w:rsid w:val="008C52E8"/>
    <w:rsid w:val="008C553D"/>
    <w:rsid w:val="008C76DF"/>
    <w:rsid w:val="008C7C41"/>
    <w:rsid w:val="008C7FAC"/>
    <w:rsid w:val="008D00A4"/>
    <w:rsid w:val="008D092E"/>
    <w:rsid w:val="008D0CE2"/>
    <w:rsid w:val="008D1489"/>
    <w:rsid w:val="008D154B"/>
    <w:rsid w:val="008D1BB8"/>
    <w:rsid w:val="008D1C3D"/>
    <w:rsid w:val="008D1E2C"/>
    <w:rsid w:val="008D29A0"/>
    <w:rsid w:val="008D2A04"/>
    <w:rsid w:val="008D2F1A"/>
    <w:rsid w:val="008D3238"/>
    <w:rsid w:val="008D32AD"/>
    <w:rsid w:val="008D34E9"/>
    <w:rsid w:val="008D389A"/>
    <w:rsid w:val="008D38B5"/>
    <w:rsid w:val="008D38CA"/>
    <w:rsid w:val="008D3B86"/>
    <w:rsid w:val="008D408D"/>
    <w:rsid w:val="008D42E5"/>
    <w:rsid w:val="008D43DB"/>
    <w:rsid w:val="008D4587"/>
    <w:rsid w:val="008D4C97"/>
    <w:rsid w:val="008D51DA"/>
    <w:rsid w:val="008D53C4"/>
    <w:rsid w:val="008D5ACC"/>
    <w:rsid w:val="008D5D15"/>
    <w:rsid w:val="008D6248"/>
    <w:rsid w:val="008D654F"/>
    <w:rsid w:val="008D6D26"/>
    <w:rsid w:val="008D7985"/>
    <w:rsid w:val="008D7C2B"/>
    <w:rsid w:val="008E0221"/>
    <w:rsid w:val="008E0503"/>
    <w:rsid w:val="008E0909"/>
    <w:rsid w:val="008E0D6F"/>
    <w:rsid w:val="008E1B2C"/>
    <w:rsid w:val="008E1CE8"/>
    <w:rsid w:val="008E1FE0"/>
    <w:rsid w:val="008E205D"/>
    <w:rsid w:val="008E25C9"/>
    <w:rsid w:val="008E2B9B"/>
    <w:rsid w:val="008E3068"/>
    <w:rsid w:val="008E33C0"/>
    <w:rsid w:val="008E34DC"/>
    <w:rsid w:val="008E3D4F"/>
    <w:rsid w:val="008E3F53"/>
    <w:rsid w:val="008E4358"/>
    <w:rsid w:val="008E45E1"/>
    <w:rsid w:val="008E4DE1"/>
    <w:rsid w:val="008E5E7D"/>
    <w:rsid w:val="008E624A"/>
    <w:rsid w:val="008E6658"/>
    <w:rsid w:val="008E6C90"/>
    <w:rsid w:val="008E6FFB"/>
    <w:rsid w:val="008E7F3F"/>
    <w:rsid w:val="008F017E"/>
    <w:rsid w:val="008F0465"/>
    <w:rsid w:val="008F0FAD"/>
    <w:rsid w:val="008F1088"/>
    <w:rsid w:val="008F1D0F"/>
    <w:rsid w:val="008F1FB6"/>
    <w:rsid w:val="008F2040"/>
    <w:rsid w:val="008F2AC5"/>
    <w:rsid w:val="008F2D21"/>
    <w:rsid w:val="008F2E92"/>
    <w:rsid w:val="008F3854"/>
    <w:rsid w:val="008F3F24"/>
    <w:rsid w:val="008F44B5"/>
    <w:rsid w:val="008F4E02"/>
    <w:rsid w:val="008F4E4D"/>
    <w:rsid w:val="008F5A91"/>
    <w:rsid w:val="008F5C15"/>
    <w:rsid w:val="008F5C62"/>
    <w:rsid w:val="008F5C6A"/>
    <w:rsid w:val="008F5F41"/>
    <w:rsid w:val="008F6100"/>
    <w:rsid w:val="008F639C"/>
    <w:rsid w:val="008F6CAE"/>
    <w:rsid w:val="008F74BD"/>
    <w:rsid w:val="008F76A2"/>
    <w:rsid w:val="008F7919"/>
    <w:rsid w:val="008F7A75"/>
    <w:rsid w:val="008F7C35"/>
    <w:rsid w:val="009003DE"/>
    <w:rsid w:val="00900527"/>
    <w:rsid w:val="0090062E"/>
    <w:rsid w:val="00900B07"/>
    <w:rsid w:val="00900D61"/>
    <w:rsid w:val="00900E86"/>
    <w:rsid w:val="00901064"/>
    <w:rsid w:val="009014F6"/>
    <w:rsid w:val="00901F17"/>
    <w:rsid w:val="00902021"/>
    <w:rsid w:val="00902296"/>
    <w:rsid w:val="0090256F"/>
    <w:rsid w:val="00902C68"/>
    <w:rsid w:val="00902F98"/>
    <w:rsid w:val="00903BCF"/>
    <w:rsid w:val="009041FF"/>
    <w:rsid w:val="0090452B"/>
    <w:rsid w:val="0090454A"/>
    <w:rsid w:val="00904D73"/>
    <w:rsid w:val="00905138"/>
    <w:rsid w:val="00905207"/>
    <w:rsid w:val="0090527B"/>
    <w:rsid w:val="009052E1"/>
    <w:rsid w:val="00905580"/>
    <w:rsid w:val="00905ACE"/>
    <w:rsid w:val="00905CB6"/>
    <w:rsid w:val="00905FF8"/>
    <w:rsid w:val="009073FF"/>
    <w:rsid w:val="00907778"/>
    <w:rsid w:val="0090783C"/>
    <w:rsid w:val="009079DF"/>
    <w:rsid w:val="00907A55"/>
    <w:rsid w:val="00907DD9"/>
    <w:rsid w:val="0091028A"/>
    <w:rsid w:val="009104C6"/>
    <w:rsid w:val="00910AE3"/>
    <w:rsid w:val="00910DB9"/>
    <w:rsid w:val="00911FF0"/>
    <w:rsid w:val="00912093"/>
    <w:rsid w:val="009125F2"/>
    <w:rsid w:val="009126D6"/>
    <w:rsid w:val="00913E5C"/>
    <w:rsid w:val="0091404A"/>
    <w:rsid w:val="009146C7"/>
    <w:rsid w:val="00914D4E"/>
    <w:rsid w:val="00915258"/>
    <w:rsid w:val="0091564D"/>
    <w:rsid w:val="0091638C"/>
    <w:rsid w:val="0091670C"/>
    <w:rsid w:val="00916812"/>
    <w:rsid w:val="00916F9B"/>
    <w:rsid w:val="009172D9"/>
    <w:rsid w:val="00917AD5"/>
    <w:rsid w:val="00917BFE"/>
    <w:rsid w:val="00920AA6"/>
    <w:rsid w:val="0092105A"/>
    <w:rsid w:val="00921477"/>
    <w:rsid w:val="009214E5"/>
    <w:rsid w:val="009217AC"/>
    <w:rsid w:val="00921AD8"/>
    <w:rsid w:val="0092274B"/>
    <w:rsid w:val="009228BB"/>
    <w:rsid w:val="00922DCC"/>
    <w:rsid w:val="00922F48"/>
    <w:rsid w:val="00922F89"/>
    <w:rsid w:val="009235A3"/>
    <w:rsid w:val="0092372D"/>
    <w:rsid w:val="0092374E"/>
    <w:rsid w:val="00923999"/>
    <w:rsid w:val="009239DB"/>
    <w:rsid w:val="009241D5"/>
    <w:rsid w:val="0092488D"/>
    <w:rsid w:val="0092493B"/>
    <w:rsid w:val="00924ABC"/>
    <w:rsid w:val="00924B88"/>
    <w:rsid w:val="00924CED"/>
    <w:rsid w:val="00924D2F"/>
    <w:rsid w:val="0092514C"/>
    <w:rsid w:val="009252EC"/>
    <w:rsid w:val="0092530C"/>
    <w:rsid w:val="00925391"/>
    <w:rsid w:val="00925439"/>
    <w:rsid w:val="00925E16"/>
    <w:rsid w:val="009262B7"/>
    <w:rsid w:val="009267B3"/>
    <w:rsid w:val="00926941"/>
    <w:rsid w:val="009301A1"/>
    <w:rsid w:val="0093062D"/>
    <w:rsid w:val="0093187E"/>
    <w:rsid w:val="00931DE3"/>
    <w:rsid w:val="00931E19"/>
    <w:rsid w:val="00931E68"/>
    <w:rsid w:val="00931EE2"/>
    <w:rsid w:val="009320FA"/>
    <w:rsid w:val="00932294"/>
    <w:rsid w:val="0093243A"/>
    <w:rsid w:val="00932ADD"/>
    <w:rsid w:val="0093308C"/>
    <w:rsid w:val="00933698"/>
    <w:rsid w:val="009338EF"/>
    <w:rsid w:val="00933A28"/>
    <w:rsid w:val="00933CBF"/>
    <w:rsid w:val="00934111"/>
    <w:rsid w:val="00934947"/>
    <w:rsid w:val="00934ACE"/>
    <w:rsid w:val="00934BAB"/>
    <w:rsid w:val="00934C1C"/>
    <w:rsid w:val="009351D0"/>
    <w:rsid w:val="00935341"/>
    <w:rsid w:val="009357F8"/>
    <w:rsid w:val="00935A2B"/>
    <w:rsid w:val="0093628D"/>
    <w:rsid w:val="009365BC"/>
    <w:rsid w:val="009366C7"/>
    <w:rsid w:val="00936E42"/>
    <w:rsid w:val="00936E91"/>
    <w:rsid w:val="009374C3"/>
    <w:rsid w:val="009378D3"/>
    <w:rsid w:val="00937ACC"/>
    <w:rsid w:val="0094027A"/>
    <w:rsid w:val="0094101C"/>
    <w:rsid w:val="00942824"/>
    <w:rsid w:val="00942BBC"/>
    <w:rsid w:val="00943126"/>
    <w:rsid w:val="00943C8B"/>
    <w:rsid w:val="00944122"/>
    <w:rsid w:val="00944608"/>
    <w:rsid w:val="00945203"/>
    <w:rsid w:val="0094526D"/>
    <w:rsid w:val="00945290"/>
    <w:rsid w:val="009453AF"/>
    <w:rsid w:val="00945487"/>
    <w:rsid w:val="00945724"/>
    <w:rsid w:val="00945BE5"/>
    <w:rsid w:val="00945DEE"/>
    <w:rsid w:val="0094604E"/>
    <w:rsid w:val="009460B8"/>
    <w:rsid w:val="0094612C"/>
    <w:rsid w:val="0094627A"/>
    <w:rsid w:val="00946ECA"/>
    <w:rsid w:val="00947374"/>
    <w:rsid w:val="00947B19"/>
    <w:rsid w:val="00947FDD"/>
    <w:rsid w:val="009512D9"/>
    <w:rsid w:val="00952090"/>
    <w:rsid w:val="0095282A"/>
    <w:rsid w:val="00952A92"/>
    <w:rsid w:val="00952D1E"/>
    <w:rsid w:val="0095310F"/>
    <w:rsid w:val="009533C9"/>
    <w:rsid w:val="009534F5"/>
    <w:rsid w:val="009535C0"/>
    <w:rsid w:val="00953DFD"/>
    <w:rsid w:val="009547AF"/>
    <w:rsid w:val="00954DF5"/>
    <w:rsid w:val="00955768"/>
    <w:rsid w:val="00956706"/>
    <w:rsid w:val="009569BE"/>
    <w:rsid w:val="009576A0"/>
    <w:rsid w:val="0095793B"/>
    <w:rsid w:val="00957A46"/>
    <w:rsid w:val="00957B98"/>
    <w:rsid w:val="00957CC2"/>
    <w:rsid w:val="009601FE"/>
    <w:rsid w:val="00960303"/>
    <w:rsid w:val="009604FF"/>
    <w:rsid w:val="009608A0"/>
    <w:rsid w:val="00960D1A"/>
    <w:rsid w:val="009613BE"/>
    <w:rsid w:val="00961487"/>
    <w:rsid w:val="00961D97"/>
    <w:rsid w:val="00962D70"/>
    <w:rsid w:val="00963410"/>
    <w:rsid w:val="009634D1"/>
    <w:rsid w:val="0096439A"/>
    <w:rsid w:val="009643B4"/>
    <w:rsid w:val="00964ADA"/>
    <w:rsid w:val="00965550"/>
    <w:rsid w:val="009658EC"/>
    <w:rsid w:val="00965902"/>
    <w:rsid w:val="00965CBD"/>
    <w:rsid w:val="00965D09"/>
    <w:rsid w:val="00965FA5"/>
    <w:rsid w:val="0096601C"/>
    <w:rsid w:val="009660C7"/>
    <w:rsid w:val="009667B5"/>
    <w:rsid w:val="00966B30"/>
    <w:rsid w:val="00966FFC"/>
    <w:rsid w:val="0096797A"/>
    <w:rsid w:val="00967CF9"/>
    <w:rsid w:val="00967FCB"/>
    <w:rsid w:val="009702AB"/>
    <w:rsid w:val="00970539"/>
    <w:rsid w:val="009705CD"/>
    <w:rsid w:val="00970B53"/>
    <w:rsid w:val="00970C77"/>
    <w:rsid w:val="00970C84"/>
    <w:rsid w:val="00970DC3"/>
    <w:rsid w:val="00970DE9"/>
    <w:rsid w:val="009710E0"/>
    <w:rsid w:val="009711C3"/>
    <w:rsid w:val="00971591"/>
    <w:rsid w:val="00971C86"/>
    <w:rsid w:val="00971D9B"/>
    <w:rsid w:val="0097218F"/>
    <w:rsid w:val="0097228A"/>
    <w:rsid w:val="00972692"/>
    <w:rsid w:val="0097280D"/>
    <w:rsid w:val="009728D5"/>
    <w:rsid w:val="009733F4"/>
    <w:rsid w:val="009736B8"/>
    <w:rsid w:val="00975AF0"/>
    <w:rsid w:val="00975B8C"/>
    <w:rsid w:val="009769E6"/>
    <w:rsid w:val="00976EC4"/>
    <w:rsid w:val="00977A8B"/>
    <w:rsid w:val="00977B25"/>
    <w:rsid w:val="00980239"/>
    <w:rsid w:val="00980DD3"/>
    <w:rsid w:val="0098105E"/>
    <w:rsid w:val="0098118C"/>
    <w:rsid w:val="009824B7"/>
    <w:rsid w:val="0098276D"/>
    <w:rsid w:val="009829D1"/>
    <w:rsid w:val="009830C5"/>
    <w:rsid w:val="00983560"/>
    <w:rsid w:val="00984D7A"/>
    <w:rsid w:val="00984F62"/>
    <w:rsid w:val="00985C6C"/>
    <w:rsid w:val="00985CED"/>
    <w:rsid w:val="009868B9"/>
    <w:rsid w:val="00986C4E"/>
    <w:rsid w:val="0098703A"/>
    <w:rsid w:val="0098718B"/>
    <w:rsid w:val="009876D5"/>
    <w:rsid w:val="00987D12"/>
    <w:rsid w:val="00987FD3"/>
    <w:rsid w:val="00990267"/>
    <w:rsid w:val="009904B3"/>
    <w:rsid w:val="009907A3"/>
    <w:rsid w:val="0099131A"/>
    <w:rsid w:val="009932EE"/>
    <w:rsid w:val="00993853"/>
    <w:rsid w:val="00993D46"/>
    <w:rsid w:val="00993ED5"/>
    <w:rsid w:val="00994173"/>
    <w:rsid w:val="0099440C"/>
    <w:rsid w:val="009945A9"/>
    <w:rsid w:val="009954DF"/>
    <w:rsid w:val="0099627F"/>
    <w:rsid w:val="0099681B"/>
    <w:rsid w:val="00996A53"/>
    <w:rsid w:val="00997261"/>
    <w:rsid w:val="00997554"/>
    <w:rsid w:val="009977B8"/>
    <w:rsid w:val="00997CDE"/>
    <w:rsid w:val="009A00AD"/>
    <w:rsid w:val="009A0574"/>
    <w:rsid w:val="009A0B5A"/>
    <w:rsid w:val="009A0DF1"/>
    <w:rsid w:val="009A1113"/>
    <w:rsid w:val="009A1878"/>
    <w:rsid w:val="009A1A23"/>
    <w:rsid w:val="009A1D8E"/>
    <w:rsid w:val="009A1FAA"/>
    <w:rsid w:val="009A2173"/>
    <w:rsid w:val="009A217B"/>
    <w:rsid w:val="009A238B"/>
    <w:rsid w:val="009A3545"/>
    <w:rsid w:val="009A37AB"/>
    <w:rsid w:val="009A381B"/>
    <w:rsid w:val="009A3997"/>
    <w:rsid w:val="009A3F78"/>
    <w:rsid w:val="009A4251"/>
    <w:rsid w:val="009A42AC"/>
    <w:rsid w:val="009A4433"/>
    <w:rsid w:val="009A5777"/>
    <w:rsid w:val="009A619C"/>
    <w:rsid w:val="009A662D"/>
    <w:rsid w:val="009A6B7A"/>
    <w:rsid w:val="009A6E1D"/>
    <w:rsid w:val="009A6EF1"/>
    <w:rsid w:val="009A7362"/>
    <w:rsid w:val="009A7510"/>
    <w:rsid w:val="009A79FD"/>
    <w:rsid w:val="009A7D2F"/>
    <w:rsid w:val="009B03BB"/>
    <w:rsid w:val="009B0BF2"/>
    <w:rsid w:val="009B0D1A"/>
    <w:rsid w:val="009B0DB1"/>
    <w:rsid w:val="009B13BB"/>
    <w:rsid w:val="009B1453"/>
    <w:rsid w:val="009B1753"/>
    <w:rsid w:val="009B245E"/>
    <w:rsid w:val="009B24DD"/>
    <w:rsid w:val="009B280F"/>
    <w:rsid w:val="009B298E"/>
    <w:rsid w:val="009B298F"/>
    <w:rsid w:val="009B2C41"/>
    <w:rsid w:val="009B3312"/>
    <w:rsid w:val="009B3598"/>
    <w:rsid w:val="009B3775"/>
    <w:rsid w:val="009B440F"/>
    <w:rsid w:val="009B46D0"/>
    <w:rsid w:val="009B4B67"/>
    <w:rsid w:val="009B4E38"/>
    <w:rsid w:val="009B548A"/>
    <w:rsid w:val="009B62B3"/>
    <w:rsid w:val="009B64A4"/>
    <w:rsid w:val="009B7ACA"/>
    <w:rsid w:val="009B7D01"/>
    <w:rsid w:val="009C029E"/>
    <w:rsid w:val="009C03C1"/>
    <w:rsid w:val="009C1613"/>
    <w:rsid w:val="009C1B73"/>
    <w:rsid w:val="009C219F"/>
    <w:rsid w:val="009C25A1"/>
    <w:rsid w:val="009C2AFC"/>
    <w:rsid w:val="009C3D51"/>
    <w:rsid w:val="009C4103"/>
    <w:rsid w:val="009C41E7"/>
    <w:rsid w:val="009C475F"/>
    <w:rsid w:val="009C4EC7"/>
    <w:rsid w:val="009C4FAE"/>
    <w:rsid w:val="009C5F30"/>
    <w:rsid w:val="009C658E"/>
    <w:rsid w:val="009C6593"/>
    <w:rsid w:val="009C6FDC"/>
    <w:rsid w:val="009C72AB"/>
    <w:rsid w:val="009C73D7"/>
    <w:rsid w:val="009C75C4"/>
    <w:rsid w:val="009C7693"/>
    <w:rsid w:val="009C7AD0"/>
    <w:rsid w:val="009C7B3C"/>
    <w:rsid w:val="009C7EC5"/>
    <w:rsid w:val="009D0091"/>
    <w:rsid w:val="009D0216"/>
    <w:rsid w:val="009D0930"/>
    <w:rsid w:val="009D0C82"/>
    <w:rsid w:val="009D0DAA"/>
    <w:rsid w:val="009D0FDC"/>
    <w:rsid w:val="009D0FEA"/>
    <w:rsid w:val="009D15B2"/>
    <w:rsid w:val="009D287E"/>
    <w:rsid w:val="009D2BE9"/>
    <w:rsid w:val="009D2BFA"/>
    <w:rsid w:val="009D2C2E"/>
    <w:rsid w:val="009D2C50"/>
    <w:rsid w:val="009D3104"/>
    <w:rsid w:val="009D31A0"/>
    <w:rsid w:val="009D34AD"/>
    <w:rsid w:val="009D3507"/>
    <w:rsid w:val="009D3788"/>
    <w:rsid w:val="009D3C0F"/>
    <w:rsid w:val="009D3C87"/>
    <w:rsid w:val="009D4142"/>
    <w:rsid w:val="009D4323"/>
    <w:rsid w:val="009D4A7D"/>
    <w:rsid w:val="009D50F3"/>
    <w:rsid w:val="009D5124"/>
    <w:rsid w:val="009D555B"/>
    <w:rsid w:val="009D557F"/>
    <w:rsid w:val="009D5D1F"/>
    <w:rsid w:val="009D5DBF"/>
    <w:rsid w:val="009D60FA"/>
    <w:rsid w:val="009D655D"/>
    <w:rsid w:val="009D6BAE"/>
    <w:rsid w:val="009D6C68"/>
    <w:rsid w:val="009D7028"/>
    <w:rsid w:val="009D740A"/>
    <w:rsid w:val="009D761A"/>
    <w:rsid w:val="009D766E"/>
    <w:rsid w:val="009D7730"/>
    <w:rsid w:val="009D7950"/>
    <w:rsid w:val="009E0590"/>
    <w:rsid w:val="009E1835"/>
    <w:rsid w:val="009E1A0B"/>
    <w:rsid w:val="009E2061"/>
    <w:rsid w:val="009E20C5"/>
    <w:rsid w:val="009E211C"/>
    <w:rsid w:val="009E2701"/>
    <w:rsid w:val="009E281D"/>
    <w:rsid w:val="009E2967"/>
    <w:rsid w:val="009E2B6F"/>
    <w:rsid w:val="009E377D"/>
    <w:rsid w:val="009E3D72"/>
    <w:rsid w:val="009E3E5E"/>
    <w:rsid w:val="009E4255"/>
    <w:rsid w:val="009E439F"/>
    <w:rsid w:val="009E4618"/>
    <w:rsid w:val="009E4C82"/>
    <w:rsid w:val="009E4F96"/>
    <w:rsid w:val="009E5A0B"/>
    <w:rsid w:val="009E5EE1"/>
    <w:rsid w:val="009E6029"/>
    <w:rsid w:val="009E60C6"/>
    <w:rsid w:val="009E6165"/>
    <w:rsid w:val="009E61E9"/>
    <w:rsid w:val="009E6917"/>
    <w:rsid w:val="009E6A07"/>
    <w:rsid w:val="009E6AA6"/>
    <w:rsid w:val="009E73B0"/>
    <w:rsid w:val="009E7914"/>
    <w:rsid w:val="009E7A11"/>
    <w:rsid w:val="009F00DC"/>
    <w:rsid w:val="009F0556"/>
    <w:rsid w:val="009F067B"/>
    <w:rsid w:val="009F0944"/>
    <w:rsid w:val="009F0A04"/>
    <w:rsid w:val="009F0AE8"/>
    <w:rsid w:val="009F1132"/>
    <w:rsid w:val="009F1383"/>
    <w:rsid w:val="009F1992"/>
    <w:rsid w:val="009F2F5F"/>
    <w:rsid w:val="009F314E"/>
    <w:rsid w:val="009F323B"/>
    <w:rsid w:val="009F4008"/>
    <w:rsid w:val="009F43FD"/>
    <w:rsid w:val="009F4449"/>
    <w:rsid w:val="009F4EBC"/>
    <w:rsid w:val="009F531F"/>
    <w:rsid w:val="009F5798"/>
    <w:rsid w:val="009F5861"/>
    <w:rsid w:val="009F59C4"/>
    <w:rsid w:val="009F5B0F"/>
    <w:rsid w:val="009F630A"/>
    <w:rsid w:val="009F6F1B"/>
    <w:rsid w:val="009F7661"/>
    <w:rsid w:val="009F786C"/>
    <w:rsid w:val="00A00486"/>
    <w:rsid w:val="00A00D2B"/>
    <w:rsid w:val="00A0112C"/>
    <w:rsid w:val="00A023DE"/>
    <w:rsid w:val="00A02E74"/>
    <w:rsid w:val="00A0352E"/>
    <w:rsid w:val="00A03BEF"/>
    <w:rsid w:val="00A03E94"/>
    <w:rsid w:val="00A04136"/>
    <w:rsid w:val="00A04745"/>
    <w:rsid w:val="00A0498A"/>
    <w:rsid w:val="00A05082"/>
    <w:rsid w:val="00A050AB"/>
    <w:rsid w:val="00A050FE"/>
    <w:rsid w:val="00A053D3"/>
    <w:rsid w:val="00A05C30"/>
    <w:rsid w:val="00A05C83"/>
    <w:rsid w:val="00A05DB3"/>
    <w:rsid w:val="00A06B06"/>
    <w:rsid w:val="00A06B4F"/>
    <w:rsid w:val="00A07170"/>
    <w:rsid w:val="00A076BA"/>
    <w:rsid w:val="00A07CFC"/>
    <w:rsid w:val="00A07DDD"/>
    <w:rsid w:val="00A11358"/>
    <w:rsid w:val="00A11B09"/>
    <w:rsid w:val="00A11B5B"/>
    <w:rsid w:val="00A11F97"/>
    <w:rsid w:val="00A1211D"/>
    <w:rsid w:val="00A12B75"/>
    <w:rsid w:val="00A141BA"/>
    <w:rsid w:val="00A143D7"/>
    <w:rsid w:val="00A14AA0"/>
    <w:rsid w:val="00A14D52"/>
    <w:rsid w:val="00A14F4E"/>
    <w:rsid w:val="00A150E2"/>
    <w:rsid w:val="00A15830"/>
    <w:rsid w:val="00A15B05"/>
    <w:rsid w:val="00A15E58"/>
    <w:rsid w:val="00A16581"/>
    <w:rsid w:val="00A166BF"/>
    <w:rsid w:val="00A167A7"/>
    <w:rsid w:val="00A1705F"/>
    <w:rsid w:val="00A171DD"/>
    <w:rsid w:val="00A1745D"/>
    <w:rsid w:val="00A178BE"/>
    <w:rsid w:val="00A17D0A"/>
    <w:rsid w:val="00A17F54"/>
    <w:rsid w:val="00A2051A"/>
    <w:rsid w:val="00A2109D"/>
    <w:rsid w:val="00A210E9"/>
    <w:rsid w:val="00A21102"/>
    <w:rsid w:val="00A217A8"/>
    <w:rsid w:val="00A21801"/>
    <w:rsid w:val="00A2190C"/>
    <w:rsid w:val="00A21A8F"/>
    <w:rsid w:val="00A21ABF"/>
    <w:rsid w:val="00A21C7B"/>
    <w:rsid w:val="00A22085"/>
    <w:rsid w:val="00A223EA"/>
    <w:rsid w:val="00A22B3C"/>
    <w:rsid w:val="00A2305D"/>
    <w:rsid w:val="00A230FD"/>
    <w:rsid w:val="00A23598"/>
    <w:rsid w:val="00A23BFA"/>
    <w:rsid w:val="00A2406C"/>
    <w:rsid w:val="00A247CA"/>
    <w:rsid w:val="00A247E0"/>
    <w:rsid w:val="00A24DAE"/>
    <w:rsid w:val="00A25050"/>
    <w:rsid w:val="00A2506B"/>
    <w:rsid w:val="00A25397"/>
    <w:rsid w:val="00A26185"/>
    <w:rsid w:val="00A265AC"/>
    <w:rsid w:val="00A26CA0"/>
    <w:rsid w:val="00A2711A"/>
    <w:rsid w:val="00A271B4"/>
    <w:rsid w:val="00A27A38"/>
    <w:rsid w:val="00A27C10"/>
    <w:rsid w:val="00A27E90"/>
    <w:rsid w:val="00A30238"/>
    <w:rsid w:val="00A30EA7"/>
    <w:rsid w:val="00A31833"/>
    <w:rsid w:val="00A31CE1"/>
    <w:rsid w:val="00A31E25"/>
    <w:rsid w:val="00A320EB"/>
    <w:rsid w:val="00A3216F"/>
    <w:rsid w:val="00A325F9"/>
    <w:rsid w:val="00A32655"/>
    <w:rsid w:val="00A32C22"/>
    <w:rsid w:val="00A336C9"/>
    <w:rsid w:val="00A33ABB"/>
    <w:rsid w:val="00A34163"/>
    <w:rsid w:val="00A34A7E"/>
    <w:rsid w:val="00A34DA9"/>
    <w:rsid w:val="00A3517B"/>
    <w:rsid w:val="00A3539B"/>
    <w:rsid w:val="00A35580"/>
    <w:rsid w:val="00A3566C"/>
    <w:rsid w:val="00A3574A"/>
    <w:rsid w:val="00A35846"/>
    <w:rsid w:val="00A359AA"/>
    <w:rsid w:val="00A35CD4"/>
    <w:rsid w:val="00A36128"/>
    <w:rsid w:val="00A37A49"/>
    <w:rsid w:val="00A37D19"/>
    <w:rsid w:val="00A4050F"/>
    <w:rsid w:val="00A40554"/>
    <w:rsid w:val="00A40A3E"/>
    <w:rsid w:val="00A40C92"/>
    <w:rsid w:val="00A40CA2"/>
    <w:rsid w:val="00A41439"/>
    <w:rsid w:val="00A41505"/>
    <w:rsid w:val="00A41EE6"/>
    <w:rsid w:val="00A42148"/>
    <w:rsid w:val="00A424F2"/>
    <w:rsid w:val="00A42640"/>
    <w:rsid w:val="00A4304F"/>
    <w:rsid w:val="00A432FE"/>
    <w:rsid w:val="00A4369F"/>
    <w:rsid w:val="00A4439F"/>
    <w:rsid w:val="00A44633"/>
    <w:rsid w:val="00A44763"/>
    <w:rsid w:val="00A44C5B"/>
    <w:rsid w:val="00A44E38"/>
    <w:rsid w:val="00A44EA3"/>
    <w:rsid w:val="00A450FC"/>
    <w:rsid w:val="00A45109"/>
    <w:rsid w:val="00A45534"/>
    <w:rsid w:val="00A45A42"/>
    <w:rsid w:val="00A45B66"/>
    <w:rsid w:val="00A45CD1"/>
    <w:rsid w:val="00A468BE"/>
    <w:rsid w:val="00A47655"/>
    <w:rsid w:val="00A47DC6"/>
    <w:rsid w:val="00A47E4C"/>
    <w:rsid w:val="00A504AB"/>
    <w:rsid w:val="00A50943"/>
    <w:rsid w:val="00A50DF5"/>
    <w:rsid w:val="00A512F5"/>
    <w:rsid w:val="00A513DF"/>
    <w:rsid w:val="00A51934"/>
    <w:rsid w:val="00A51C63"/>
    <w:rsid w:val="00A523D8"/>
    <w:rsid w:val="00A526BD"/>
    <w:rsid w:val="00A5320A"/>
    <w:rsid w:val="00A539B2"/>
    <w:rsid w:val="00A5403B"/>
    <w:rsid w:val="00A54184"/>
    <w:rsid w:val="00A54575"/>
    <w:rsid w:val="00A54674"/>
    <w:rsid w:val="00A5481E"/>
    <w:rsid w:val="00A54F81"/>
    <w:rsid w:val="00A55497"/>
    <w:rsid w:val="00A5584A"/>
    <w:rsid w:val="00A56314"/>
    <w:rsid w:val="00A564EC"/>
    <w:rsid w:val="00A56E11"/>
    <w:rsid w:val="00A572D8"/>
    <w:rsid w:val="00A57797"/>
    <w:rsid w:val="00A600E3"/>
    <w:rsid w:val="00A6018B"/>
    <w:rsid w:val="00A60192"/>
    <w:rsid w:val="00A601B9"/>
    <w:rsid w:val="00A61321"/>
    <w:rsid w:val="00A616DA"/>
    <w:rsid w:val="00A61996"/>
    <w:rsid w:val="00A61D02"/>
    <w:rsid w:val="00A620A0"/>
    <w:rsid w:val="00A627AF"/>
    <w:rsid w:val="00A629E1"/>
    <w:rsid w:val="00A62DB2"/>
    <w:rsid w:val="00A63102"/>
    <w:rsid w:val="00A6394E"/>
    <w:rsid w:val="00A63FC4"/>
    <w:rsid w:val="00A642D1"/>
    <w:rsid w:val="00A6445E"/>
    <w:rsid w:val="00A6459C"/>
    <w:rsid w:val="00A64625"/>
    <w:rsid w:val="00A646A5"/>
    <w:rsid w:val="00A64AD4"/>
    <w:rsid w:val="00A64E39"/>
    <w:rsid w:val="00A65444"/>
    <w:rsid w:val="00A6565F"/>
    <w:rsid w:val="00A6588D"/>
    <w:rsid w:val="00A65D3F"/>
    <w:rsid w:val="00A6627E"/>
    <w:rsid w:val="00A6640A"/>
    <w:rsid w:val="00A6677F"/>
    <w:rsid w:val="00A66A4D"/>
    <w:rsid w:val="00A66E76"/>
    <w:rsid w:val="00A674DB"/>
    <w:rsid w:val="00A6788B"/>
    <w:rsid w:val="00A67A3B"/>
    <w:rsid w:val="00A704E2"/>
    <w:rsid w:val="00A705CB"/>
    <w:rsid w:val="00A70767"/>
    <w:rsid w:val="00A7085F"/>
    <w:rsid w:val="00A71B29"/>
    <w:rsid w:val="00A71C56"/>
    <w:rsid w:val="00A71DCA"/>
    <w:rsid w:val="00A72252"/>
    <w:rsid w:val="00A72FE3"/>
    <w:rsid w:val="00A73383"/>
    <w:rsid w:val="00A7339E"/>
    <w:rsid w:val="00A733AE"/>
    <w:rsid w:val="00A736A4"/>
    <w:rsid w:val="00A73D2B"/>
    <w:rsid w:val="00A73D67"/>
    <w:rsid w:val="00A7439D"/>
    <w:rsid w:val="00A74745"/>
    <w:rsid w:val="00A75BB2"/>
    <w:rsid w:val="00A75F16"/>
    <w:rsid w:val="00A76491"/>
    <w:rsid w:val="00A7684C"/>
    <w:rsid w:val="00A76A23"/>
    <w:rsid w:val="00A77482"/>
    <w:rsid w:val="00A7761A"/>
    <w:rsid w:val="00A7782C"/>
    <w:rsid w:val="00A77950"/>
    <w:rsid w:val="00A803EE"/>
    <w:rsid w:val="00A80A8A"/>
    <w:rsid w:val="00A81451"/>
    <w:rsid w:val="00A814C7"/>
    <w:rsid w:val="00A821C4"/>
    <w:rsid w:val="00A82BF3"/>
    <w:rsid w:val="00A83614"/>
    <w:rsid w:val="00A83709"/>
    <w:rsid w:val="00A842A4"/>
    <w:rsid w:val="00A84B5A"/>
    <w:rsid w:val="00A84F19"/>
    <w:rsid w:val="00A851F6"/>
    <w:rsid w:val="00A85525"/>
    <w:rsid w:val="00A8573D"/>
    <w:rsid w:val="00A85AF5"/>
    <w:rsid w:val="00A86336"/>
    <w:rsid w:val="00A8731B"/>
    <w:rsid w:val="00A87848"/>
    <w:rsid w:val="00A879B7"/>
    <w:rsid w:val="00A87C2D"/>
    <w:rsid w:val="00A87F24"/>
    <w:rsid w:val="00A905BF"/>
    <w:rsid w:val="00A90619"/>
    <w:rsid w:val="00A9079B"/>
    <w:rsid w:val="00A90ABD"/>
    <w:rsid w:val="00A90CCD"/>
    <w:rsid w:val="00A9275C"/>
    <w:rsid w:val="00A933C7"/>
    <w:rsid w:val="00A9387B"/>
    <w:rsid w:val="00A94AED"/>
    <w:rsid w:val="00A94BD2"/>
    <w:rsid w:val="00A95063"/>
    <w:rsid w:val="00A9517A"/>
    <w:rsid w:val="00A9561D"/>
    <w:rsid w:val="00A95D82"/>
    <w:rsid w:val="00A9634E"/>
    <w:rsid w:val="00A969C4"/>
    <w:rsid w:val="00A96A2C"/>
    <w:rsid w:val="00A96EF8"/>
    <w:rsid w:val="00A974A1"/>
    <w:rsid w:val="00A97675"/>
    <w:rsid w:val="00AA0059"/>
    <w:rsid w:val="00AA0137"/>
    <w:rsid w:val="00AA03C4"/>
    <w:rsid w:val="00AA0699"/>
    <w:rsid w:val="00AA10E6"/>
    <w:rsid w:val="00AA12CA"/>
    <w:rsid w:val="00AA2611"/>
    <w:rsid w:val="00AA283D"/>
    <w:rsid w:val="00AA2866"/>
    <w:rsid w:val="00AA2A12"/>
    <w:rsid w:val="00AA31D4"/>
    <w:rsid w:val="00AA3338"/>
    <w:rsid w:val="00AA398E"/>
    <w:rsid w:val="00AA3F06"/>
    <w:rsid w:val="00AA455E"/>
    <w:rsid w:val="00AA4E74"/>
    <w:rsid w:val="00AA537B"/>
    <w:rsid w:val="00AA5482"/>
    <w:rsid w:val="00AA61DD"/>
    <w:rsid w:val="00AA6430"/>
    <w:rsid w:val="00AA69B5"/>
    <w:rsid w:val="00AA6A73"/>
    <w:rsid w:val="00AA6B1D"/>
    <w:rsid w:val="00AA750B"/>
    <w:rsid w:val="00AA766D"/>
    <w:rsid w:val="00AA78D0"/>
    <w:rsid w:val="00AA7C18"/>
    <w:rsid w:val="00AA7D09"/>
    <w:rsid w:val="00AA7DB9"/>
    <w:rsid w:val="00AA7F9A"/>
    <w:rsid w:val="00AA7FA6"/>
    <w:rsid w:val="00AB0457"/>
    <w:rsid w:val="00AB0586"/>
    <w:rsid w:val="00AB0ED0"/>
    <w:rsid w:val="00AB1332"/>
    <w:rsid w:val="00AB155A"/>
    <w:rsid w:val="00AB211A"/>
    <w:rsid w:val="00AB257E"/>
    <w:rsid w:val="00AB2751"/>
    <w:rsid w:val="00AB2CB6"/>
    <w:rsid w:val="00AB2FCF"/>
    <w:rsid w:val="00AB3D3D"/>
    <w:rsid w:val="00AB3D84"/>
    <w:rsid w:val="00AB3F81"/>
    <w:rsid w:val="00AB43D1"/>
    <w:rsid w:val="00AB486A"/>
    <w:rsid w:val="00AB49D6"/>
    <w:rsid w:val="00AB4FF6"/>
    <w:rsid w:val="00AB535F"/>
    <w:rsid w:val="00AB5440"/>
    <w:rsid w:val="00AB5612"/>
    <w:rsid w:val="00AB5831"/>
    <w:rsid w:val="00AB5D10"/>
    <w:rsid w:val="00AB6262"/>
    <w:rsid w:val="00AB6B3E"/>
    <w:rsid w:val="00AB6CD3"/>
    <w:rsid w:val="00AB6D52"/>
    <w:rsid w:val="00AB702D"/>
    <w:rsid w:val="00AB7941"/>
    <w:rsid w:val="00AB799F"/>
    <w:rsid w:val="00AB7E2E"/>
    <w:rsid w:val="00AC1009"/>
    <w:rsid w:val="00AC11C8"/>
    <w:rsid w:val="00AC1A81"/>
    <w:rsid w:val="00AC1C71"/>
    <w:rsid w:val="00AC25E9"/>
    <w:rsid w:val="00AC26F2"/>
    <w:rsid w:val="00AC2C83"/>
    <w:rsid w:val="00AC2EC9"/>
    <w:rsid w:val="00AC334A"/>
    <w:rsid w:val="00AC33C6"/>
    <w:rsid w:val="00AC34C4"/>
    <w:rsid w:val="00AC3741"/>
    <w:rsid w:val="00AC3B80"/>
    <w:rsid w:val="00AC4747"/>
    <w:rsid w:val="00AC4B3C"/>
    <w:rsid w:val="00AC4EEF"/>
    <w:rsid w:val="00AC56F6"/>
    <w:rsid w:val="00AC6078"/>
    <w:rsid w:val="00AC6423"/>
    <w:rsid w:val="00AC66F4"/>
    <w:rsid w:val="00AC6773"/>
    <w:rsid w:val="00AC6939"/>
    <w:rsid w:val="00AC6C03"/>
    <w:rsid w:val="00AC6FF7"/>
    <w:rsid w:val="00AC713C"/>
    <w:rsid w:val="00AC7F0F"/>
    <w:rsid w:val="00AC7F37"/>
    <w:rsid w:val="00AC7FB2"/>
    <w:rsid w:val="00AC7FBD"/>
    <w:rsid w:val="00AD06DC"/>
    <w:rsid w:val="00AD071A"/>
    <w:rsid w:val="00AD0803"/>
    <w:rsid w:val="00AD0863"/>
    <w:rsid w:val="00AD0A2B"/>
    <w:rsid w:val="00AD165F"/>
    <w:rsid w:val="00AD188A"/>
    <w:rsid w:val="00AD1B5B"/>
    <w:rsid w:val="00AD1C05"/>
    <w:rsid w:val="00AD1C57"/>
    <w:rsid w:val="00AD1CC2"/>
    <w:rsid w:val="00AD1DC0"/>
    <w:rsid w:val="00AD1E80"/>
    <w:rsid w:val="00AD1EE9"/>
    <w:rsid w:val="00AD1F58"/>
    <w:rsid w:val="00AD25D1"/>
    <w:rsid w:val="00AD26C1"/>
    <w:rsid w:val="00AD2E36"/>
    <w:rsid w:val="00AD31D2"/>
    <w:rsid w:val="00AD3431"/>
    <w:rsid w:val="00AD3663"/>
    <w:rsid w:val="00AD442D"/>
    <w:rsid w:val="00AD55B4"/>
    <w:rsid w:val="00AD56BA"/>
    <w:rsid w:val="00AD62D3"/>
    <w:rsid w:val="00AD635C"/>
    <w:rsid w:val="00AD6894"/>
    <w:rsid w:val="00AD68BC"/>
    <w:rsid w:val="00AD6E8E"/>
    <w:rsid w:val="00AD7024"/>
    <w:rsid w:val="00AD72FC"/>
    <w:rsid w:val="00AD74F9"/>
    <w:rsid w:val="00AD7685"/>
    <w:rsid w:val="00AD797D"/>
    <w:rsid w:val="00AD7988"/>
    <w:rsid w:val="00AD7C32"/>
    <w:rsid w:val="00AD7ED6"/>
    <w:rsid w:val="00AE08F7"/>
    <w:rsid w:val="00AE0ED0"/>
    <w:rsid w:val="00AE1157"/>
    <w:rsid w:val="00AE11AC"/>
    <w:rsid w:val="00AE14C6"/>
    <w:rsid w:val="00AE1831"/>
    <w:rsid w:val="00AE1AC2"/>
    <w:rsid w:val="00AE1FC8"/>
    <w:rsid w:val="00AE2A65"/>
    <w:rsid w:val="00AE2B35"/>
    <w:rsid w:val="00AE3727"/>
    <w:rsid w:val="00AE376F"/>
    <w:rsid w:val="00AE3C36"/>
    <w:rsid w:val="00AE3FDB"/>
    <w:rsid w:val="00AE4D07"/>
    <w:rsid w:val="00AE4FD0"/>
    <w:rsid w:val="00AE5037"/>
    <w:rsid w:val="00AE5EBB"/>
    <w:rsid w:val="00AE6C61"/>
    <w:rsid w:val="00AE6F9B"/>
    <w:rsid w:val="00AE757C"/>
    <w:rsid w:val="00AE7905"/>
    <w:rsid w:val="00AE7A82"/>
    <w:rsid w:val="00AE7CDC"/>
    <w:rsid w:val="00AF001F"/>
    <w:rsid w:val="00AF1079"/>
    <w:rsid w:val="00AF13D5"/>
    <w:rsid w:val="00AF2419"/>
    <w:rsid w:val="00AF2528"/>
    <w:rsid w:val="00AF27F8"/>
    <w:rsid w:val="00AF2D6C"/>
    <w:rsid w:val="00AF2FCE"/>
    <w:rsid w:val="00AF3231"/>
    <w:rsid w:val="00AF3332"/>
    <w:rsid w:val="00AF4A4F"/>
    <w:rsid w:val="00AF5368"/>
    <w:rsid w:val="00AF5633"/>
    <w:rsid w:val="00AF5B00"/>
    <w:rsid w:val="00AF6246"/>
    <w:rsid w:val="00AF6D2B"/>
    <w:rsid w:val="00AF6F50"/>
    <w:rsid w:val="00AF722E"/>
    <w:rsid w:val="00AF77AB"/>
    <w:rsid w:val="00B003D1"/>
    <w:rsid w:val="00B00A78"/>
    <w:rsid w:val="00B00E97"/>
    <w:rsid w:val="00B00EAD"/>
    <w:rsid w:val="00B014D1"/>
    <w:rsid w:val="00B01531"/>
    <w:rsid w:val="00B015DD"/>
    <w:rsid w:val="00B015FE"/>
    <w:rsid w:val="00B0164A"/>
    <w:rsid w:val="00B019B7"/>
    <w:rsid w:val="00B02050"/>
    <w:rsid w:val="00B020E8"/>
    <w:rsid w:val="00B024FA"/>
    <w:rsid w:val="00B0254F"/>
    <w:rsid w:val="00B027B1"/>
    <w:rsid w:val="00B029AD"/>
    <w:rsid w:val="00B03D8C"/>
    <w:rsid w:val="00B03F73"/>
    <w:rsid w:val="00B03FD2"/>
    <w:rsid w:val="00B04278"/>
    <w:rsid w:val="00B04A71"/>
    <w:rsid w:val="00B04E8F"/>
    <w:rsid w:val="00B058B6"/>
    <w:rsid w:val="00B05A85"/>
    <w:rsid w:val="00B06104"/>
    <w:rsid w:val="00B06306"/>
    <w:rsid w:val="00B06AF6"/>
    <w:rsid w:val="00B06C39"/>
    <w:rsid w:val="00B07363"/>
    <w:rsid w:val="00B07C7A"/>
    <w:rsid w:val="00B07E2A"/>
    <w:rsid w:val="00B07EEF"/>
    <w:rsid w:val="00B10435"/>
    <w:rsid w:val="00B1054F"/>
    <w:rsid w:val="00B10DE8"/>
    <w:rsid w:val="00B10F80"/>
    <w:rsid w:val="00B11143"/>
    <w:rsid w:val="00B11332"/>
    <w:rsid w:val="00B11C1D"/>
    <w:rsid w:val="00B11C6B"/>
    <w:rsid w:val="00B12211"/>
    <w:rsid w:val="00B12399"/>
    <w:rsid w:val="00B123A5"/>
    <w:rsid w:val="00B12E05"/>
    <w:rsid w:val="00B13411"/>
    <w:rsid w:val="00B13628"/>
    <w:rsid w:val="00B139EB"/>
    <w:rsid w:val="00B13EC9"/>
    <w:rsid w:val="00B14135"/>
    <w:rsid w:val="00B14369"/>
    <w:rsid w:val="00B14E63"/>
    <w:rsid w:val="00B14E73"/>
    <w:rsid w:val="00B1539B"/>
    <w:rsid w:val="00B155B9"/>
    <w:rsid w:val="00B155F7"/>
    <w:rsid w:val="00B159EC"/>
    <w:rsid w:val="00B15ACE"/>
    <w:rsid w:val="00B15EDE"/>
    <w:rsid w:val="00B163FC"/>
    <w:rsid w:val="00B16A00"/>
    <w:rsid w:val="00B1781C"/>
    <w:rsid w:val="00B2012A"/>
    <w:rsid w:val="00B20549"/>
    <w:rsid w:val="00B20F3C"/>
    <w:rsid w:val="00B2119E"/>
    <w:rsid w:val="00B21718"/>
    <w:rsid w:val="00B22234"/>
    <w:rsid w:val="00B22548"/>
    <w:rsid w:val="00B22B8E"/>
    <w:rsid w:val="00B23087"/>
    <w:rsid w:val="00B23271"/>
    <w:rsid w:val="00B24038"/>
    <w:rsid w:val="00B2463D"/>
    <w:rsid w:val="00B24962"/>
    <w:rsid w:val="00B24D26"/>
    <w:rsid w:val="00B24F43"/>
    <w:rsid w:val="00B252F8"/>
    <w:rsid w:val="00B26869"/>
    <w:rsid w:val="00B26F4C"/>
    <w:rsid w:val="00B27F63"/>
    <w:rsid w:val="00B30E11"/>
    <w:rsid w:val="00B3150D"/>
    <w:rsid w:val="00B31838"/>
    <w:rsid w:val="00B31BC9"/>
    <w:rsid w:val="00B320A3"/>
    <w:rsid w:val="00B32C01"/>
    <w:rsid w:val="00B32C74"/>
    <w:rsid w:val="00B32CD5"/>
    <w:rsid w:val="00B32EAC"/>
    <w:rsid w:val="00B3358A"/>
    <w:rsid w:val="00B336D9"/>
    <w:rsid w:val="00B337CD"/>
    <w:rsid w:val="00B341DA"/>
    <w:rsid w:val="00B34DA5"/>
    <w:rsid w:val="00B35057"/>
    <w:rsid w:val="00B35B25"/>
    <w:rsid w:val="00B35CB0"/>
    <w:rsid w:val="00B3609F"/>
    <w:rsid w:val="00B368AD"/>
    <w:rsid w:val="00B36965"/>
    <w:rsid w:val="00B36D2C"/>
    <w:rsid w:val="00B37127"/>
    <w:rsid w:val="00B37B66"/>
    <w:rsid w:val="00B37B81"/>
    <w:rsid w:val="00B37CAE"/>
    <w:rsid w:val="00B37F34"/>
    <w:rsid w:val="00B37F9B"/>
    <w:rsid w:val="00B402A7"/>
    <w:rsid w:val="00B403D4"/>
    <w:rsid w:val="00B4047F"/>
    <w:rsid w:val="00B40A4D"/>
    <w:rsid w:val="00B40F23"/>
    <w:rsid w:val="00B40F29"/>
    <w:rsid w:val="00B41110"/>
    <w:rsid w:val="00B413C9"/>
    <w:rsid w:val="00B41569"/>
    <w:rsid w:val="00B419AC"/>
    <w:rsid w:val="00B41C92"/>
    <w:rsid w:val="00B4272F"/>
    <w:rsid w:val="00B42908"/>
    <w:rsid w:val="00B42F31"/>
    <w:rsid w:val="00B43555"/>
    <w:rsid w:val="00B44328"/>
    <w:rsid w:val="00B44611"/>
    <w:rsid w:val="00B44F0A"/>
    <w:rsid w:val="00B44F3C"/>
    <w:rsid w:val="00B4542E"/>
    <w:rsid w:val="00B4587D"/>
    <w:rsid w:val="00B45D4E"/>
    <w:rsid w:val="00B466E9"/>
    <w:rsid w:val="00B4693E"/>
    <w:rsid w:val="00B46AC8"/>
    <w:rsid w:val="00B46EFA"/>
    <w:rsid w:val="00B47395"/>
    <w:rsid w:val="00B47C04"/>
    <w:rsid w:val="00B47D20"/>
    <w:rsid w:val="00B47FF4"/>
    <w:rsid w:val="00B500CA"/>
    <w:rsid w:val="00B50339"/>
    <w:rsid w:val="00B50661"/>
    <w:rsid w:val="00B50689"/>
    <w:rsid w:val="00B50838"/>
    <w:rsid w:val="00B509A8"/>
    <w:rsid w:val="00B510C5"/>
    <w:rsid w:val="00B51171"/>
    <w:rsid w:val="00B51314"/>
    <w:rsid w:val="00B515AE"/>
    <w:rsid w:val="00B516E3"/>
    <w:rsid w:val="00B51A96"/>
    <w:rsid w:val="00B52090"/>
    <w:rsid w:val="00B52167"/>
    <w:rsid w:val="00B52401"/>
    <w:rsid w:val="00B529F5"/>
    <w:rsid w:val="00B52AC4"/>
    <w:rsid w:val="00B53049"/>
    <w:rsid w:val="00B532FA"/>
    <w:rsid w:val="00B5352B"/>
    <w:rsid w:val="00B53D26"/>
    <w:rsid w:val="00B53FF4"/>
    <w:rsid w:val="00B5572A"/>
    <w:rsid w:val="00B55B9C"/>
    <w:rsid w:val="00B55BE9"/>
    <w:rsid w:val="00B56240"/>
    <w:rsid w:val="00B5646C"/>
    <w:rsid w:val="00B571B4"/>
    <w:rsid w:val="00B572A6"/>
    <w:rsid w:val="00B57526"/>
    <w:rsid w:val="00B60490"/>
    <w:rsid w:val="00B60817"/>
    <w:rsid w:val="00B6091A"/>
    <w:rsid w:val="00B61155"/>
    <w:rsid w:val="00B611A4"/>
    <w:rsid w:val="00B612BB"/>
    <w:rsid w:val="00B6131E"/>
    <w:rsid w:val="00B613FD"/>
    <w:rsid w:val="00B61794"/>
    <w:rsid w:val="00B61A9C"/>
    <w:rsid w:val="00B622F6"/>
    <w:rsid w:val="00B62B5D"/>
    <w:rsid w:val="00B62EB1"/>
    <w:rsid w:val="00B6353A"/>
    <w:rsid w:val="00B6367F"/>
    <w:rsid w:val="00B63AB2"/>
    <w:rsid w:val="00B63FAC"/>
    <w:rsid w:val="00B64A0B"/>
    <w:rsid w:val="00B64A0E"/>
    <w:rsid w:val="00B656A3"/>
    <w:rsid w:val="00B6586B"/>
    <w:rsid w:val="00B660BA"/>
    <w:rsid w:val="00B66404"/>
    <w:rsid w:val="00B6648E"/>
    <w:rsid w:val="00B66861"/>
    <w:rsid w:val="00B668C0"/>
    <w:rsid w:val="00B66A4E"/>
    <w:rsid w:val="00B6705C"/>
    <w:rsid w:val="00B7005D"/>
    <w:rsid w:val="00B70101"/>
    <w:rsid w:val="00B7055A"/>
    <w:rsid w:val="00B70AFF"/>
    <w:rsid w:val="00B70B50"/>
    <w:rsid w:val="00B716BB"/>
    <w:rsid w:val="00B720F3"/>
    <w:rsid w:val="00B72987"/>
    <w:rsid w:val="00B72BF9"/>
    <w:rsid w:val="00B734DE"/>
    <w:rsid w:val="00B73B99"/>
    <w:rsid w:val="00B74995"/>
    <w:rsid w:val="00B74A2B"/>
    <w:rsid w:val="00B74B25"/>
    <w:rsid w:val="00B75251"/>
    <w:rsid w:val="00B7537A"/>
    <w:rsid w:val="00B75B5B"/>
    <w:rsid w:val="00B75E1D"/>
    <w:rsid w:val="00B7613C"/>
    <w:rsid w:val="00B76FF3"/>
    <w:rsid w:val="00B774FC"/>
    <w:rsid w:val="00B77B99"/>
    <w:rsid w:val="00B77E45"/>
    <w:rsid w:val="00B77F79"/>
    <w:rsid w:val="00B803AA"/>
    <w:rsid w:val="00B80A41"/>
    <w:rsid w:val="00B82073"/>
    <w:rsid w:val="00B82129"/>
    <w:rsid w:val="00B822E1"/>
    <w:rsid w:val="00B8256B"/>
    <w:rsid w:val="00B826FF"/>
    <w:rsid w:val="00B8285B"/>
    <w:rsid w:val="00B828B4"/>
    <w:rsid w:val="00B82BEE"/>
    <w:rsid w:val="00B82F09"/>
    <w:rsid w:val="00B83007"/>
    <w:rsid w:val="00B83809"/>
    <w:rsid w:val="00B83823"/>
    <w:rsid w:val="00B83B2F"/>
    <w:rsid w:val="00B843D9"/>
    <w:rsid w:val="00B844B5"/>
    <w:rsid w:val="00B84B01"/>
    <w:rsid w:val="00B84B92"/>
    <w:rsid w:val="00B85B76"/>
    <w:rsid w:val="00B8603F"/>
    <w:rsid w:val="00B8625A"/>
    <w:rsid w:val="00B8649E"/>
    <w:rsid w:val="00B864F6"/>
    <w:rsid w:val="00B86508"/>
    <w:rsid w:val="00B86648"/>
    <w:rsid w:val="00B866CB"/>
    <w:rsid w:val="00B86F96"/>
    <w:rsid w:val="00B8713A"/>
    <w:rsid w:val="00B87A7F"/>
    <w:rsid w:val="00B87AB0"/>
    <w:rsid w:val="00B87D8B"/>
    <w:rsid w:val="00B902C6"/>
    <w:rsid w:val="00B905FD"/>
    <w:rsid w:val="00B909D8"/>
    <w:rsid w:val="00B90C15"/>
    <w:rsid w:val="00B92EF0"/>
    <w:rsid w:val="00B93113"/>
    <w:rsid w:val="00B93272"/>
    <w:rsid w:val="00B93454"/>
    <w:rsid w:val="00B93A31"/>
    <w:rsid w:val="00B95071"/>
    <w:rsid w:val="00B962B9"/>
    <w:rsid w:val="00B96302"/>
    <w:rsid w:val="00B963E0"/>
    <w:rsid w:val="00B9673A"/>
    <w:rsid w:val="00B9693F"/>
    <w:rsid w:val="00B97CF3"/>
    <w:rsid w:val="00B97D87"/>
    <w:rsid w:val="00BA0239"/>
    <w:rsid w:val="00BA0936"/>
    <w:rsid w:val="00BA0D92"/>
    <w:rsid w:val="00BA1875"/>
    <w:rsid w:val="00BA18C2"/>
    <w:rsid w:val="00BA265E"/>
    <w:rsid w:val="00BA28A7"/>
    <w:rsid w:val="00BA2EF1"/>
    <w:rsid w:val="00BA372A"/>
    <w:rsid w:val="00BA3E0A"/>
    <w:rsid w:val="00BA4019"/>
    <w:rsid w:val="00BA4655"/>
    <w:rsid w:val="00BA4740"/>
    <w:rsid w:val="00BA47CA"/>
    <w:rsid w:val="00BA47D5"/>
    <w:rsid w:val="00BA47FB"/>
    <w:rsid w:val="00BA487F"/>
    <w:rsid w:val="00BA48C3"/>
    <w:rsid w:val="00BA49B4"/>
    <w:rsid w:val="00BA49D0"/>
    <w:rsid w:val="00BA4E0F"/>
    <w:rsid w:val="00BA50D4"/>
    <w:rsid w:val="00BA537D"/>
    <w:rsid w:val="00BA54D7"/>
    <w:rsid w:val="00BA586B"/>
    <w:rsid w:val="00BA5E08"/>
    <w:rsid w:val="00BA6003"/>
    <w:rsid w:val="00BA6194"/>
    <w:rsid w:val="00BA626A"/>
    <w:rsid w:val="00BA644E"/>
    <w:rsid w:val="00BA6496"/>
    <w:rsid w:val="00BA6522"/>
    <w:rsid w:val="00BA66AF"/>
    <w:rsid w:val="00BA6832"/>
    <w:rsid w:val="00BA77EE"/>
    <w:rsid w:val="00BB0E53"/>
    <w:rsid w:val="00BB109C"/>
    <w:rsid w:val="00BB157A"/>
    <w:rsid w:val="00BB2409"/>
    <w:rsid w:val="00BB26C9"/>
    <w:rsid w:val="00BB29AB"/>
    <w:rsid w:val="00BB2A3D"/>
    <w:rsid w:val="00BB2E74"/>
    <w:rsid w:val="00BB2E8E"/>
    <w:rsid w:val="00BB332E"/>
    <w:rsid w:val="00BB33BE"/>
    <w:rsid w:val="00BB343D"/>
    <w:rsid w:val="00BB3A0D"/>
    <w:rsid w:val="00BB3B4B"/>
    <w:rsid w:val="00BB3EDF"/>
    <w:rsid w:val="00BB4435"/>
    <w:rsid w:val="00BB4613"/>
    <w:rsid w:val="00BB464E"/>
    <w:rsid w:val="00BB4D5B"/>
    <w:rsid w:val="00BB4EC3"/>
    <w:rsid w:val="00BB5EB1"/>
    <w:rsid w:val="00BB6023"/>
    <w:rsid w:val="00BB6546"/>
    <w:rsid w:val="00BB6A8C"/>
    <w:rsid w:val="00BB7621"/>
    <w:rsid w:val="00BB779F"/>
    <w:rsid w:val="00BB7D1F"/>
    <w:rsid w:val="00BC01C0"/>
    <w:rsid w:val="00BC01DC"/>
    <w:rsid w:val="00BC1447"/>
    <w:rsid w:val="00BC2493"/>
    <w:rsid w:val="00BC297E"/>
    <w:rsid w:val="00BC3162"/>
    <w:rsid w:val="00BC31ED"/>
    <w:rsid w:val="00BC31F0"/>
    <w:rsid w:val="00BC3A13"/>
    <w:rsid w:val="00BC3D6E"/>
    <w:rsid w:val="00BC3E44"/>
    <w:rsid w:val="00BC45A5"/>
    <w:rsid w:val="00BC47B3"/>
    <w:rsid w:val="00BC49CD"/>
    <w:rsid w:val="00BC4F59"/>
    <w:rsid w:val="00BC515E"/>
    <w:rsid w:val="00BC52AF"/>
    <w:rsid w:val="00BC53DB"/>
    <w:rsid w:val="00BC57E3"/>
    <w:rsid w:val="00BC5ABE"/>
    <w:rsid w:val="00BC60A7"/>
    <w:rsid w:val="00BC61A0"/>
    <w:rsid w:val="00BC63A5"/>
    <w:rsid w:val="00BC6F6C"/>
    <w:rsid w:val="00BC7432"/>
    <w:rsid w:val="00BC7FD4"/>
    <w:rsid w:val="00BD0B0F"/>
    <w:rsid w:val="00BD0CB0"/>
    <w:rsid w:val="00BD0DFF"/>
    <w:rsid w:val="00BD1271"/>
    <w:rsid w:val="00BD221E"/>
    <w:rsid w:val="00BD2342"/>
    <w:rsid w:val="00BD29FA"/>
    <w:rsid w:val="00BD34DA"/>
    <w:rsid w:val="00BD3684"/>
    <w:rsid w:val="00BD398F"/>
    <w:rsid w:val="00BD42FC"/>
    <w:rsid w:val="00BD4C0D"/>
    <w:rsid w:val="00BD4F41"/>
    <w:rsid w:val="00BD5674"/>
    <w:rsid w:val="00BD5D78"/>
    <w:rsid w:val="00BD6185"/>
    <w:rsid w:val="00BD65A1"/>
    <w:rsid w:val="00BD6602"/>
    <w:rsid w:val="00BD68FF"/>
    <w:rsid w:val="00BD7439"/>
    <w:rsid w:val="00BD7D89"/>
    <w:rsid w:val="00BD7EDC"/>
    <w:rsid w:val="00BD7FA3"/>
    <w:rsid w:val="00BE0AC7"/>
    <w:rsid w:val="00BE0BBA"/>
    <w:rsid w:val="00BE118C"/>
    <w:rsid w:val="00BE171A"/>
    <w:rsid w:val="00BE214D"/>
    <w:rsid w:val="00BE2439"/>
    <w:rsid w:val="00BE24D7"/>
    <w:rsid w:val="00BE2C62"/>
    <w:rsid w:val="00BE2F1F"/>
    <w:rsid w:val="00BE34B3"/>
    <w:rsid w:val="00BE413A"/>
    <w:rsid w:val="00BE434E"/>
    <w:rsid w:val="00BE4471"/>
    <w:rsid w:val="00BE4499"/>
    <w:rsid w:val="00BE4610"/>
    <w:rsid w:val="00BE4C83"/>
    <w:rsid w:val="00BE4C92"/>
    <w:rsid w:val="00BE4E4A"/>
    <w:rsid w:val="00BE51E2"/>
    <w:rsid w:val="00BE5743"/>
    <w:rsid w:val="00BE5889"/>
    <w:rsid w:val="00BE597F"/>
    <w:rsid w:val="00BE60AE"/>
    <w:rsid w:val="00BE623A"/>
    <w:rsid w:val="00BE63EC"/>
    <w:rsid w:val="00BE6530"/>
    <w:rsid w:val="00BE66EA"/>
    <w:rsid w:val="00BE6A74"/>
    <w:rsid w:val="00BE6D10"/>
    <w:rsid w:val="00BE6D53"/>
    <w:rsid w:val="00BE6DB8"/>
    <w:rsid w:val="00BE718A"/>
    <w:rsid w:val="00BE72B3"/>
    <w:rsid w:val="00BE7403"/>
    <w:rsid w:val="00BE7503"/>
    <w:rsid w:val="00BE75DA"/>
    <w:rsid w:val="00BE79DD"/>
    <w:rsid w:val="00BE79F1"/>
    <w:rsid w:val="00BE7FCB"/>
    <w:rsid w:val="00BE7FE2"/>
    <w:rsid w:val="00BF050B"/>
    <w:rsid w:val="00BF19E7"/>
    <w:rsid w:val="00BF2162"/>
    <w:rsid w:val="00BF25B6"/>
    <w:rsid w:val="00BF2C55"/>
    <w:rsid w:val="00BF3400"/>
    <w:rsid w:val="00BF3795"/>
    <w:rsid w:val="00BF3921"/>
    <w:rsid w:val="00BF3A77"/>
    <w:rsid w:val="00BF3AEB"/>
    <w:rsid w:val="00BF410D"/>
    <w:rsid w:val="00BF4122"/>
    <w:rsid w:val="00BF4433"/>
    <w:rsid w:val="00BF4464"/>
    <w:rsid w:val="00BF50E9"/>
    <w:rsid w:val="00BF5528"/>
    <w:rsid w:val="00BF5AE2"/>
    <w:rsid w:val="00BF5D62"/>
    <w:rsid w:val="00BF5D70"/>
    <w:rsid w:val="00BF5E75"/>
    <w:rsid w:val="00BF5FE5"/>
    <w:rsid w:val="00BF606D"/>
    <w:rsid w:val="00BF6B3B"/>
    <w:rsid w:val="00BF6B9F"/>
    <w:rsid w:val="00BF6E92"/>
    <w:rsid w:val="00BF7979"/>
    <w:rsid w:val="00BF7D89"/>
    <w:rsid w:val="00BF7E9D"/>
    <w:rsid w:val="00BF7F50"/>
    <w:rsid w:val="00C002E3"/>
    <w:rsid w:val="00C003FC"/>
    <w:rsid w:val="00C00CBB"/>
    <w:rsid w:val="00C00D63"/>
    <w:rsid w:val="00C01098"/>
    <w:rsid w:val="00C0129B"/>
    <w:rsid w:val="00C015BC"/>
    <w:rsid w:val="00C01600"/>
    <w:rsid w:val="00C01F3E"/>
    <w:rsid w:val="00C026CE"/>
    <w:rsid w:val="00C026D6"/>
    <w:rsid w:val="00C029E5"/>
    <w:rsid w:val="00C038C1"/>
    <w:rsid w:val="00C03F12"/>
    <w:rsid w:val="00C045C0"/>
    <w:rsid w:val="00C04761"/>
    <w:rsid w:val="00C0571F"/>
    <w:rsid w:val="00C058F7"/>
    <w:rsid w:val="00C0595A"/>
    <w:rsid w:val="00C05B55"/>
    <w:rsid w:val="00C05DFC"/>
    <w:rsid w:val="00C05EDF"/>
    <w:rsid w:val="00C069F0"/>
    <w:rsid w:val="00C06D94"/>
    <w:rsid w:val="00C1001F"/>
    <w:rsid w:val="00C101F4"/>
    <w:rsid w:val="00C11132"/>
    <w:rsid w:val="00C1242B"/>
    <w:rsid w:val="00C1262D"/>
    <w:rsid w:val="00C12A81"/>
    <w:rsid w:val="00C12DF3"/>
    <w:rsid w:val="00C13379"/>
    <w:rsid w:val="00C14147"/>
    <w:rsid w:val="00C14440"/>
    <w:rsid w:val="00C1498D"/>
    <w:rsid w:val="00C15336"/>
    <w:rsid w:val="00C15848"/>
    <w:rsid w:val="00C1596D"/>
    <w:rsid w:val="00C15C57"/>
    <w:rsid w:val="00C16175"/>
    <w:rsid w:val="00C161CF"/>
    <w:rsid w:val="00C1646E"/>
    <w:rsid w:val="00C16D4C"/>
    <w:rsid w:val="00C171AB"/>
    <w:rsid w:val="00C17356"/>
    <w:rsid w:val="00C178E6"/>
    <w:rsid w:val="00C17903"/>
    <w:rsid w:val="00C17A74"/>
    <w:rsid w:val="00C17F85"/>
    <w:rsid w:val="00C2019E"/>
    <w:rsid w:val="00C2074E"/>
    <w:rsid w:val="00C20850"/>
    <w:rsid w:val="00C208FF"/>
    <w:rsid w:val="00C20C6C"/>
    <w:rsid w:val="00C2124C"/>
    <w:rsid w:val="00C219ED"/>
    <w:rsid w:val="00C2291C"/>
    <w:rsid w:val="00C22B53"/>
    <w:rsid w:val="00C22D24"/>
    <w:rsid w:val="00C22D76"/>
    <w:rsid w:val="00C230E3"/>
    <w:rsid w:val="00C2317C"/>
    <w:rsid w:val="00C232D7"/>
    <w:rsid w:val="00C23927"/>
    <w:rsid w:val="00C24254"/>
    <w:rsid w:val="00C242DB"/>
    <w:rsid w:val="00C246EE"/>
    <w:rsid w:val="00C24B7B"/>
    <w:rsid w:val="00C25217"/>
    <w:rsid w:val="00C25A17"/>
    <w:rsid w:val="00C25D9E"/>
    <w:rsid w:val="00C25E79"/>
    <w:rsid w:val="00C26382"/>
    <w:rsid w:val="00C26C57"/>
    <w:rsid w:val="00C271A8"/>
    <w:rsid w:val="00C2770F"/>
    <w:rsid w:val="00C27D0C"/>
    <w:rsid w:val="00C30D19"/>
    <w:rsid w:val="00C31037"/>
    <w:rsid w:val="00C315C6"/>
    <w:rsid w:val="00C316D6"/>
    <w:rsid w:val="00C317B3"/>
    <w:rsid w:val="00C3287D"/>
    <w:rsid w:val="00C32FAC"/>
    <w:rsid w:val="00C330A6"/>
    <w:rsid w:val="00C336E9"/>
    <w:rsid w:val="00C34B42"/>
    <w:rsid w:val="00C34D29"/>
    <w:rsid w:val="00C34F0E"/>
    <w:rsid w:val="00C34F74"/>
    <w:rsid w:val="00C35A13"/>
    <w:rsid w:val="00C362A5"/>
    <w:rsid w:val="00C3665B"/>
    <w:rsid w:val="00C36890"/>
    <w:rsid w:val="00C36D3B"/>
    <w:rsid w:val="00C36F57"/>
    <w:rsid w:val="00C37140"/>
    <w:rsid w:val="00C373E5"/>
    <w:rsid w:val="00C376FF"/>
    <w:rsid w:val="00C37EEB"/>
    <w:rsid w:val="00C4007C"/>
    <w:rsid w:val="00C40141"/>
    <w:rsid w:val="00C40187"/>
    <w:rsid w:val="00C401E7"/>
    <w:rsid w:val="00C404B6"/>
    <w:rsid w:val="00C40713"/>
    <w:rsid w:val="00C40761"/>
    <w:rsid w:val="00C40905"/>
    <w:rsid w:val="00C40928"/>
    <w:rsid w:val="00C40E70"/>
    <w:rsid w:val="00C41090"/>
    <w:rsid w:val="00C41132"/>
    <w:rsid w:val="00C41582"/>
    <w:rsid w:val="00C417AE"/>
    <w:rsid w:val="00C4193B"/>
    <w:rsid w:val="00C41A46"/>
    <w:rsid w:val="00C41B84"/>
    <w:rsid w:val="00C41DF7"/>
    <w:rsid w:val="00C41E0F"/>
    <w:rsid w:val="00C41EF1"/>
    <w:rsid w:val="00C41FB5"/>
    <w:rsid w:val="00C42A13"/>
    <w:rsid w:val="00C42AAA"/>
    <w:rsid w:val="00C42BA8"/>
    <w:rsid w:val="00C43663"/>
    <w:rsid w:val="00C43A8C"/>
    <w:rsid w:val="00C448BE"/>
    <w:rsid w:val="00C454DE"/>
    <w:rsid w:val="00C4578B"/>
    <w:rsid w:val="00C45A5A"/>
    <w:rsid w:val="00C45AA6"/>
    <w:rsid w:val="00C45D11"/>
    <w:rsid w:val="00C45EC3"/>
    <w:rsid w:val="00C46116"/>
    <w:rsid w:val="00C46139"/>
    <w:rsid w:val="00C461E1"/>
    <w:rsid w:val="00C46310"/>
    <w:rsid w:val="00C4650B"/>
    <w:rsid w:val="00C46EB3"/>
    <w:rsid w:val="00C474BB"/>
    <w:rsid w:val="00C4775E"/>
    <w:rsid w:val="00C47EF7"/>
    <w:rsid w:val="00C47F05"/>
    <w:rsid w:val="00C50AAA"/>
    <w:rsid w:val="00C50B85"/>
    <w:rsid w:val="00C50C90"/>
    <w:rsid w:val="00C5139D"/>
    <w:rsid w:val="00C5176D"/>
    <w:rsid w:val="00C51C3B"/>
    <w:rsid w:val="00C5249C"/>
    <w:rsid w:val="00C527FF"/>
    <w:rsid w:val="00C53CFC"/>
    <w:rsid w:val="00C5427D"/>
    <w:rsid w:val="00C5448E"/>
    <w:rsid w:val="00C54968"/>
    <w:rsid w:val="00C54B5E"/>
    <w:rsid w:val="00C54E3E"/>
    <w:rsid w:val="00C55A9D"/>
    <w:rsid w:val="00C55C56"/>
    <w:rsid w:val="00C561A5"/>
    <w:rsid w:val="00C5624B"/>
    <w:rsid w:val="00C56B46"/>
    <w:rsid w:val="00C56CD6"/>
    <w:rsid w:val="00C56D38"/>
    <w:rsid w:val="00C56DD0"/>
    <w:rsid w:val="00C56EE8"/>
    <w:rsid w:val="00C577CA"/>
    <w:rsid w:val="00C57A53"/>
    <w:rsid w:val="00C57B89"/>
    <w:rsid w:val="00C57EAD"/>
    <w:rsid w:val="00C61DFD"/>
    <w:rsid w:val="00C620BE"/>
    <w:rsid w:val="00C62C28"/>
    <w:rsid w:val="00C62D18"/>
    <w:rsid w:val="00C63597"/>
    <w:rsid w:val="00C635D0"/>
    <w:rsid w:val="00C6422A"/>
    <w:rsid w:val="00C6423C"/>
    <w:rsid w:val="00C6435D"/>
    <w:rsid w:val="00C64A8A"/>
    <w:rsid w:val="00C64B52"/>
    <w:rsid w:val="00C64BFD"/>
    <w:rsid w:val="00C64E78"/>
    <w:rsid w:val="00C656B4"/>
    <w:rsid w:val="00C65757"/>
    <w:rsid w:val="00C65811"/>
    <w:rsid w:val="00C65935"/>
    <w:rsid w:val="00C65F03"/>
    <w:rsid w:val="00C660B2"/>
    <w:rsid w:val="00C66132"/>
    <w:rsid w:val="00C663F8"/>
    <w:rsid w:val="00C66705"/>
    <w:rsid w:val="00C6677F"/>
    <w:rsid w:val="00C674B6"/>
    <w:rsid w:val="00C675E9"/>
    <w:rsid w:val="00C71154"/>
    <w:rsid w:val="00C711A3"/>
    <w:rsid w:val="00C713E2"/>
    <w:rsid w:val="00C71410"/>
    <w:rsid w:val="00C71576"/>
    <w:rsid w:val="00C7191F"/>
    <w:rsid w:val="00C71AAA"/>
    <w:rsid w:val="00C71DF3"/>
    <w:rsid w:val="00C72589"/>
    <w:rsid w:val="00C729E4"/>
    <w:rsid w:val="00C7303A"/>
    <w:rsid w:val="00C7305D"/>
    <w:rsid w:val="00C749CD"/>
    <w:rsid w:val="00C74CA2"/>
    <w:rsid w:val="00C757C7"/>
    <w:rsid w:val="00C75FBB"/>
    <w:rsid w:val="00C7726C"/>
    <w:rsid w:val="00C774F6"/>
    <w:rsid w:val="00C777B1"/>
    <w:rsid w:val="00C80703"/>
    <w:rsid w:val="00C80B47"/>
    <w:rsid w:val="00C80F8C"/>
    <w:rsid w:val="00C81190"/>
    <w:rsid w:val="00C81202"/>
    <w:rsid w:val="00C81662"/>
    <w:rsid w:val="00C816F7"/>
    <w:rsid w:val="00C8229F"/>
    <w:rsid w:val="00C82F59"/>
    <w:rsid w:val="00C82FB2"/>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870A4"/>
    <w:rsid w:val="00C877E4"/>
    <w:rsid w:val="00C900E2"/>
    <w:rsid w:val="00C900F3"/>
    <w:rsid w:val="00C90A1D"/>
    <w:rsid w:val="00C91007"/>
    <w:rsid w:val="00C91136"/>
    <w:rsid w:val="00C911AE"/>
    <w:rsid w:val="00C9144E"/>
    <w:rsid w:val="00C91599"/>
    <w:rsid w:val="00C91A56"/>
    <w:rsid w:val="00C91CE0"/>
    <w:rsid w:val="00C91DFE"/>
    <w:rsid w:val="00C92313"/>
    <w:rsid w:val="00C92C06"/>
    <w:rsid w:val="00C93E55"/>
    <w:rsid w:val="00C93EED"/>
    <w:rsid w:val="00C941EE"/>
    <w:rsid w:val="00C94236"/>
    <w:rsid w:val="00C946B9"/>
    <w:rsid w:val="00C94BA1"/>
    <w:rsid w:val="00C94E8F"/>
    <w:rsid w:val="00C953B1"/>
    <w:rsid w:val="00C95677"/>
    <w:rsid w:val="00C96023"/>
    <w:rsid w:val="00C96230"/>
    <w:rsid w:val="00C96617"/>
    <w:rsid w:val="00C967A7"/>
    <w:rsid w:val="00C9777F"/>
    <w:rsid w:val="00C97873"/>
    <w:rsid w:val="00C979D8"/>
    <w:rsid w:val="00C97C4E"/>
    <w:rsid w:val="00CA02EE"/>
    <w:rsid w:val="00CA0EFC"/>
    <w:rsid w:val="00CA0F1F"/>
    <w:rsid w:val="00CA1709"/>
    <w:rsid w:val="00CA188D"/>
    <w:rsid w:val="00CA1950"/>
    <w:rsid w:val="00CA1EAA"/>
    <w:rsid w:val="00CA1FBD"/>
    <w:rsid w:val="00CA258D"/>
    <w:rsid w:val="00CA27C7"/>
    <w:rsid w:val="00CA4018"/>
    <w:rsid w:val="00CA4AA0"/>
    <w:rsid w:val="00CA4AD8"/>
    <w:rsid w:val="00CA52A1"/>
    <w:rsid w:val="00CA5327"/>
    <w:rsid w:val="00CA5494"/>
    <w:rsid w:val="00CA58E2"/>
    <w:rsid w:val="00CA594F"/>
    <w:rsid w:val="00CA59E2"/>
    <w:rsid w:val="00CA633B"/>
    <w:rsid w:val="00CA6523"/>
    <w:rsid w:val="00CA795D"/>
    <w:rsid w:val="00CA7D20"/>
    <w:rsid w:val="00CA7D51"/>
    <w:rsid w:val="00CA7F11"/>
    <w:rsid w:val="00CB0430"/>
    <w:rsid w:val="00CB07C7"/>
    <w:rsid w:val="00CB0A0F"/>
    <w:rsid w:val="00CB121A"/>
    <w:rsid w:val="00CB183D"/>
    <w:rsid w:val="00CB259F"/>
    <w:rsid w:val="00CB2A5D"/>
    <w:rsid w:val="00CB30E3"/>
    <w:rsid w:val="00CB31A7"/>
    <w:rsid w:val="00CB331C"/>
    <w:rsid w:val="00CB3338"/>
    <w:rsid w:val="00CB3479"/>
    <w:rsid w:val="00CB3575"/>
    <w:rsid w:val="00CB3667"/>
    <w:rsid w:val="00CB3EC0"/>
    <w:rsid w:val="00CB453F"/>
    <w:rsid w:val="00CB4B98"/>
    <w:rsid w:val="00CB4E5B"/>
    <w:rsid w:val="00CB5AD4"/>
    <w:rsid w:val="00CB64AD"/>
    <w:rsid w:val="00CB65B7"/>
    <w:rsid w:val="00CB6A9F"/>
    <w:rsid w:val="00CB6D03"/>
    <w:rsid w:val="00CB6D1A"/>
    <w:rsid w:val="00CB6FE4"/>
    <w:rsid w:val="00CB7294"/>
    <w:rsid w:val="00CB75BE"/>
    <w:rsid w:val="00CC04D4"/>
    <w:rsid w:val="00CC05DE"/>
    <w:rsid w:val="00CC07A5"/>
    <w:rsid w:val="00CC07DB"/>
    <w:rsid w:val="00CC08D0"/>
    <w:rsid w:val="00CC1ED7"/>
    <w:rsid w:val="00CC1F22"/>
    <w:rsid w:val="00CC26E9"/>
    <w:rsid w:val="00CC2927"/>
    <w:rsid w:val="00CC2B9D"/>
    <w:rsid w:val="00CC2D34"/>
    <w:rsid w:val="00CC2E5D"/>
    <w:rsid w:val="00CC3236"/>
    <w:rsid w:val="00CC3242"/>
    <w:rsid w:val="00CC340D"/>
    <w:rsid w:val="00CC355C"/>
    <w:rsid w:val="00CC36FC"/>
    <w:rsid w:val="00CC3831"/>
    <w:rsid w:val="00CC3AC8"/>
    <w:rsid w:val="00CC3AF4"/>
    <w:rsid w:val="00CC3B83"/>
    <w:rsid w:val="00CC436D"/>
    <w:rsid w:val="00CC4415"/>
    <w:rsid w:val="00CC49DA"/>
    <w:rsid w:val="00CC4DE4"/>
    <w:rsid w:val="00CC516E"/>
    <w:rsid w:val="00CC5170"/>
    <w:rsid w:val="00CC558F"/>
    <w:rsid w:val="00CC626B"/>
    <w:rsid w:val="00CC6BA4"/>
    <w:rsid w:val="00CC6CC9"/>
    <w:rsid w:val="00CC6D8B"/>
    <w:rsid w:val="00CC6E12"/>
    <w:rsid w:val="00CC7079"/>
    <w:rsid w:val="00CC786F"/>
    <w:rsid w:val="00CD0576"/>
    <w:rsid w:val="00CD09BA"/>
    <w:rsid w:val="00CD0BA7"/>
    <w:rsid w:val="00CD140E"/>
    <w:rsid w:val="00CD186F"/>
    <w:rsid w:val="00CD18AA"/>
    <w:rsid w:val="00CD1D89"/>
    <w:rsid w:val="00CD21BF"/>
    <w:rsid w:val="00CD2E47"/>
    <w:rsid w:val="00CD2E78"/>
    <w:rsid w:val="00CD30E9"/>
    <w:rsid w:val="00CD33FB"/>
    <w:rsid w:val="00CD3739"/>
    <w:rsid w:val="00CD3784"/>
    <w:rsid w:val="00CD415E"/>
    <w:rsid w:val="00CD5374"/>
    <w:rsid w:val="00CD5515"/>
    <w:rsid w:val="00CD5653"/>
    <w:rsid w:val="00CD5A4A"/>
    <w:rsid w:val="00CD61EB"/>
    <w:rsid w:val="00CD63FE"/>
    <w:rsid w:val="00CD65F4"/>
    <w:rsid w:val="00CD72DD"/>
    <w:rsid w:val="00CD7489"/>
    <w:rsid w:val="00CD7C4C"/>
    <w:rsid w:val="00CE02AB"/>
    <w:rsid w:val="00CE046B"/>
    <w:rsid w:val="00CE09DA"/>
    <w:rsid w:val="00CE0C29"/>
    <w:rsid w:val="00CE0D8F"/>
    <w:rsid w:val="00CE1044"/>
    <w:rsid w:val="00CE15EA"/>
    <w:rsid w:val="00CE1721"/>
    <w:rsid w:val="00CE179D"/>
    <w:rsid w:val="00CE1C62"/>
    <w:rsid w:val="00CE1CB6"/>
    <w:rsid w:val="00CE1FE0"/>
    <w:rsid w:val="00CE3823"/>
    <w:rsid w:val="00CE3A08"/>
    <w:rsid w:val="00CE409A"/>
    <w:rsid w:val="00CE48EB"/>
    <w:rsid w:val="00CE494E"/>
    <w:rsid w:val="00CE4BDB"/>
    <w:rsid w:val="00CE4E49"/>
    <w:rsid w:val="00CE56CA"/>
    <w:rsid w:val="00CE57AA"/>
    <w:rsid w:val="00CE5935"/>
    <w:rsid w:val="00CE5BA1"/>
    <w:rsid w:val="00CE6399"/>
    <w:rsid w:val="00CE6B96"/>
    <w:rsid w:val="00CE779C"/>
    <w:rsid w:val="00CE7A63"/>
    <w:rsid w:val="00CE7C9D"/>
    <w:rsid w:val="00CE7D1B"/>
    <w:rsid w:val="00CF0BB8"/>
    <w:rsid w:val="00CF1503"/>
    <w:rsid w:val="00CF15D3"/>
    <w:rsid w:val="00CF1644"/>
    <w:rsid w:val="00CF19FC"/>
    <w:rsid w:val="00CF1D24"/>
    <w:rsid w:val="00CF1E29"/>
    <w:rsid w:val="00CF1F3F"/>
    <w:rsid w:val="00CF1FB4"/>
    <w:rsid w:val="00CF2379"/>
    <w:rsid w:val="00CF2463"/>
    <w:rsid w:val="00CF2B86"/>
    <w:rsid w:val="00CF2BF1"/>
    <w:rsid w:val="00CF2FFB"/>
    <w:rsid w:val="00CF331E"/>
    <w:rsid w:val="00CF3344"/>
    <w:rsid w:val="00CF39DD"/>
    <w:rsid w:val="00CF3C4A"/>
    <w:rsid w:val="00CF3F5C"/>
    <w:rsid w:val="00CF440E"/>
    <w:rsid w:val="00CF4B48"/>
    <w:rsid w:val="00CF4C09"/>
    <w:rsid w:val="00CF5214"/>
    <w:rsid w:val="00CF55FE"/>
    <w:rsid w:val="00CF5767"/>
    <w:rsid w:val="00CF5DFB"/>
    <w:rsid w:val="00CF620C"/>
    <w:rsid w:val="00CF6F74"/>
    <w:rsid w:val="00CF6FB3"/>
    <w:rsid w:val="00CF70C8"/>
    <w:rsid w:val="00CF741E"/>
    <w:rsid w:val="00CF74B4"/>
    <w:rsid w:val="00CF770A"/>
    <w:rsid w:val="00CF772C"/>
    <w:rsid w:val="00CF7B52"/>
    <w:rsid w:val="00CF7C1C"/>
    <w:rsid w:val="00CF7E5F"/>
    <w:rsid w:val="00D004E4"/>
    <w:rsid w:val="00D00567"/>
    <w:rsid w:val="00D0097C"/>
    <w:rsid w:val="00D00CCB"/>
    <w:rsid w:val="00D00D3E"/>
    <w:rsid w:val="00D00E96"/>
    <w:rsid w:val="00D00F2B"/>
    <w:rsid w:val="00D00FDE"/>
    <w:rsid w:val="00D0116A"/>
    <w:rsid w:val="00D013A1"/>
    <w:rsid w:val="00D01A6B"/>
    <w:rsid w:val="00D01BB0"/>
    <w:rsid w:val="00D01F09"/>
    <w:rsid w:val="00D020F7"/>
    <w:rsid w:val="00D027C1"/>
    <w:rsid w:val="00D02E0A"/>
    <w:rsid w:val="00D02F2E"/>
    <w:rsid w:val="00D02F8C"/>
    <w:rsid w:val="00D03FBC"/>
    <w:rsid w:val="00D0416F"/>
    <w:rsid w:val="00D04446"/>
    <w:rsid w:val="00D046DF"/>
    <w:rsid w:val="00D05903"/>
    <w:rsid w:val="00D05A52"/>
    <w:rsid w:val="00D06434"/>
    <w:rsid w:val="00D0718E"/>
    <w:rsid w:val="00D07211"/>
    <w:rsid w:val="00D0737D"/>
    <w:rsid w:val="00D07E88"/>
    <w:rsid w:val="00D07F38"/>
    <w:rsid w:val="00D1029B"/>
    <w:rsid w:val="00D106DA"/>
    <w:rsid w:val="00D10B83"/>
    <w:rsid w:val="00D1151C"/>
    <w:rsid w:val="00D11617"/>
    <w:rsid w:val="00D11844"/>
    <w:rsid w:val="00D11E6F"/>
    <w:rsid w:val="00D1261B"/>
    <w:rsid w:val="00D1289F"/>
    <w:rsid w:val="00D12EEC"/>
    <w:rsid w:val="00D131A1"/>
    <w:rsid w:val="00D1327A"/>
    <w:rsid w:val="00D133E0"/>
    <w:rsid w:val="00D13D6C"/>
    <w:rsid w:val="00D13FAB"/>
    <w:rsid w:val="00D14636"/>
    <w:rsid w:val="00D153B0"/>
    <w:rsid w:val="00D15807"/>
    <w:rsid w:val="00D15B06"/>
    <w:rsid w:val="00D15FE8"/>
    <w:rsid w:val="00D164EC"/>
    <w:rsid w:val="00D16829"/>
    <w:rsid w:val="00D16899"/>
    <w:rsid w:val="00D16C88"/>
    <w:rsid w:val="00D16CB9"/>
    <w:rsid w:val="00D17238"/>
    <w:rsid w:val="00D172A4"/>
    <w:rsid w:val="00D17354"/>
    <w:rsid w:val="00D1753A"/>
    <w:rsid w:val="00D17879"/>
    <w:rsid w:val="00D17DC6"/>
    <w:rsid w:val="00D20141"/>
    <w:rsid w:val="00D2044E"/>
    <w:rsid w:val="00D20453"/>
    <w:rsid w:val="00D20E24"/>
    <w:rsid w:val="00D20FA6"/>
    <w:rsid w:val="00D20FCB"/>
    <w:rsid w:val="00D21250"/>
    <w:rsid w:val="00D21635"/>
    <w:rsid w:val="00D2248C"/>
    <w:rsid w:val="00D22903"/>
    <w:rsid w:val="00D22EE8"/>
    <w:rsid w:val="00D23869"/>
    <w:rsid w:val="00D23B69"/>
    <w:rsid w:val="00D23B92"/>
    <w:rsid w:val="00D24600"/>
    <w:rsid w:val="00D247DB"/>
    <w:rsid w:val="00D249C6"/>
    <w:rsid w:val="00D25281"/>
    <w:rsid w:val="00D25AA7"/>
    <w:rsid w:val="00D25F1E"/>
    <w:rsid w:val="00D25F83"/>
    <w:rsid w:val="00D27216"/>
    <w:rsid w:val="00D272A0"/>
    <w:rsid w:val="00D30ADB"/>
    <w:rsid w:val="00D30C38"/>
    <w:rsid w:val="00D3113E"/>
    <w:rsid w:val="00D31BB3"/>
    <w:rsid w:val="00D31ECD"/>
    <w:rsid w:val="00D32188"/>
    <w:rsid w:val="00D321A2"/>
    <w:rsid w:val="00D32394"/>
    <w:rsid w:val="00D328C1"/>
    <w:rsid w:val="00D329FD"/>
    <w:rsid w:val="00D32AC1"/>
    <w:rsid w:val="00D32B02"/>
    <w:rsid w:val="00D32CBB"/>
    <w:rsid w:val="00D3342D"/>
    <w:rsid w:val="00D3366C"/>
    <w:rsid w:val="00D33B4A"/>
    <w:rsid w:val="00D33F6B"/>
    <w:rsid w:val="00D349C1"/>
    <w:rsid w:val="00D34ED4"/>
    <w:rsid w:val="00D365D0"/>
    <w:rsid w:val="00D366C3"/>
    <w:rsid w:val="00D36965"/>
    <w:rsid w:val="00D36C21"/>
    <w:rsid w:val="00D36C25"/>
    <w:rsid w:val="00D3712D"/>
    <w:rsid w:val="00D37290"/>
    <w:rsid w:val="00D37316"/>
    <w:rsid w:val="00D377A7"/>
    <w:rsid w:val="00D37D78"/>
    <w:rsid w:val="00D40363"/>
    <w:rsid w:val="00D40487"/>
    <w:rsid w:val="00D40C4A"/>
    <w:rsid w:val="00D4110B"/>
    <w:rsid w:val="00D4116E"/>
    <w:rsid w:val="00D41384"/>
    <w:rsid w:val="00D4155A"/>
    <w:rsid w:val="00D415CC"/>
    <w:rsid w:val="00D41E2F"/>
    <w:rsid w:val="00D42136"/>
    <w:rsid w:val="00D42313"/>
    <w:rsid w:val="00D4272A"/>
    <w:rsid w:val="00D42C63"/>
    <w:rsid w:val="00D42CDA"/>
    <w:rsid w:val="00D437F1"/>
    <w:rsid w:val="00D43E61"/>
    <w:rsid w:val="00D44657"/>
    <w:rsid w:val="00D449EE"/>
    <w:rsid w:val="00D44A18"/>
    <w:rsid w:val="00D4518C"/>
    <w:rsid w:val="00D451ED"/>
    <w:rsid w:val="00D45512"/>
    <w:rsid w:val="00D45D06"/>
    <w:rsid w:val="00D46164"/>
    <w:rsid w:val="00D461BE"/>
    <w:rsid w:val="00D467A2"/>
    <w:rsid w:val="00D467BA"/>
    <w:rsid w:val="00D468DB"/>
    <w:rsid w:val="00D46A65"/>
    <w:rsid w:val="00D46BC3"/>
    <w:rsid w:val="00D46D06"/>
    <w:rsid w:val="00D47566"/>
    <w:rsid w:val="00D47B67"/>
    <w:rsid w:val="00D47D01"/>
    <w:rsid w:val="00D50887"/>
    <w:rsid w:val="00D5096D"/>
    <w:rsid w:val="00D50D16"/>
    <w:rsid w:val="00D51231"/>
    <w:rsid w:val="00D51E7D"/>
    <w:rsid w:val="00D5248B"/>
    <w:rsid w:val="00D52638"/>
    <w:rsid w:val="00D528C9"/>
    <w:rsid w:val="00D52F74"/>
    <w:rsid w:val="00D533B8"/>
    <w:rsid w:val="00D54126"/>
    <w:rsid w:val="00D54A62"/>
    <w:rsid w:val="00D555A9"/>
    <w:rsid w:val="00D5595E"/>
    <w:rsid w:val="00D56AE6"/>
    <w:rsid w:val="00D570D9"/>
    <w:rsid w:val="00D570F1"/>
    <w:rsid w:val="00D576F0"/>
    <w:rsid w:val="00D577D1"/>
    <w:rsid w:val="00D578C5"/>
    <w:rsid w:val="00D60384"/>
    <w:rsid w:val="00D60972"/>
    <w:rsid w:val="00D609EC"/>
    <w:rsid w:val="00D61199"/>
    <w:rsid w:val="00D615CF"/>
    <w:rsid w:val="00D616AE"/>
    <w:rsid w:val="00D61CC5"/>
    <w:rsid w:val="00D61EF6"/>
    <w:rsid w:val="00D625B3"/>
    <w:rsid w:val="00D63356"/>
    <w:rsid w:val="00D642D0"/>
    <w:rsid w:val="00D647EF"/>
    <w:rsid w:val="00D64F75"/>
    <w:rsid w:val="00D6519D"/>
    <w:rsid w:val="00D655D1"/>
    <w:rsid w:val="00D66A74"/>
    <w:rsid w:val="00D66D15"/>
    <w:rsid w:val="00D67F7E"/>
    <w:rsid w:val="00D70310"/>
    <w:rsid w:val="00D70A55"/>
    <w:rsid w:val="00D70B87"/>
    <w:rsid w:val="00D71371"/>
    <w:rsid w:val="00D71589"/>
    <w:rsid w:val="00D716F0"/>
    <w:rsid w:val="00D725B6"/>
    <w:rsid w:val="00D7293B"/>
    <w:rsid w:val="00D730AE"/>
    <w:rsid w:val="00D73264"/>
    <w:rsid w:val="00D747F6"/>
    <w:rsid w:val="00D74C2E"/>
    <w:rsid w:val="00D74D73"/>
    <w:rsid w:val="00D750D6"/>
    <w:rsid w:val="00D7604B"/>
    <w:rsid w:val="00D76492"/>
    <w:rsid w:val="00D764A1"/>
    <w:rsid w:val="00D76D9C"/>
    <w:rsid w:val="00D76EF9"/>
    <w:rsid w:val="00D7734B"/>
    <w:rsid w:val="00D80145"/>
    <w:rsid w:val="00D8056D"/>
    <w:rsid w:val="00D80629"/>
    <w:rsid w:val="00D808E8"/>
    <w:rsid w:val="00D80FF9"/>
    <w:rsid w:val="00D81F72"/>
    <w:rsid w:val="00D822D0"/>
    <w:rsid w:val="00D823EB"/>
    <w:rsid w:val="00D82463"/>
    <w:rsid w:val="00D825CA"/>
    <w:rsid w:val="00D82895"/>
    <w:rsid w:val="00D82F2C"/>
    <w:rsid w:val="00D832E3"/>
    <w:rsid w:val="00D83DA9"/>
    <w:rsid w:val="00D84146"/>
    <w:rsid w:val="00D84B46"/>
    <w:rsid w:val="00D84C73"/>
    <w:rsid w:val="00D8549A"/>
    <w:rsid w:val="00D85654"/>
    <w:rsid w:val="00D857E6"/>
    <w:rsid w:val="00D85BD0"/>
    <w:rsid w:val="00D860BE"/>
    <w:rsid w:val="00D860F9"/>
    <w:rsid w:val="00D863D9"/>
    <w:rsid w:val="00D86700"/>
    <w:rsid w:val="00D86873"/>
    <w:rsid w:val="00D8764B"/>
    <w:rsid w:val="00D87651"/>
    <w:rsid w:val="00D87654"/>
    <w:rsid w:val="00D876E0"/>
    <w:rsid w:val="00D877FF"/>
    <w:rsid w:val="00D879B6"/>
    <w:rsid w:val="00D87C84"/>
    <w:rsid w:val="00D87F8B"/>
    <w:rsid w:val="00D9002E"/>
    <w:rsid w:val="00D900D8"/>
    <w:rsid w:val="00D902EB"/>
    <w:rsid w:val="00D903B0"/>
    <w:rsid w:val="00D90A2A"/>
    <w:rsid w:val="00D90BEC"/>
    <w:rsid w:val="00D90F37"/>
    <w:rsid w:val="00D910BA"/>
    <w:rsid w:val="00D91486"/>
    <w:rsid w:val="00D91727"/>
    <w:rsid w:val="00D91A4E"/>
    <w:rsid w:val="00D92321"/>
    <w:rsid w:val="00D92A3F"/>
    <w:rsid w:val="00D92BAE"/>
    <w:rsid w:val="00D93CEC"/>
    <w:rsid w:val="00D946E5"/>
    <w:rsid w:val="00D94C29"/>
    <w:rsid w:val="00D94D31"/>
    <w:rsid w:val="00D94E8B"/>
    <w:rsid w:val="00D95488"/>
    <w:rsid w:val="00D9579B"/>
    <w:rsid w:val="00D95809"/>
    <w:rsid w:val="00D96219"/>
    <w:rsid w:val="00D964EA"/>
    <w:rsid w:val="00D97018"/>
    <w:rsid w:val="00D97C8D"/>
    <w:rsid w:val="00DA0A9B"/>
    <w:rsid w:val="00DA103D"/>
    <w:rsid w:val="00DA1709"/>
    <w:rsid w:val="00DA1D5D"/>
    <w:rsid w:val="00DA2512"/>
    <w:rsid w:val="00DA26D0"/>
    <w:rsid w:val="00DA28F7"/>
    <w:rsid w:val="00DA2978"/>
    <w:rsid w:val="00DA2DD9"/>
    <w:rsid w:val="00DA3055"/>
    <w:rsid w:val="00DA389D"/>
    <w:rsid w:val="00DA533D"/>
    <w:rsid w:val="00DA547C"/>
    <w:rsid w:val="00DA55EF"/>
    <w:rsid w:val="00DA606A"/>
    <w:rsid w:val="00DA669C"/>
    <w:rsid w:val="00DA6AE3"/>
    <w:rsid w:val="00DA6F79"/>
    <w:rsid w:val="00DA7161"/>
    <w:rsid w:val="00DA734A"/>
    <w:rsid w:val="00DA77ED"/>
    <w:rsid w:val="00DA7919"/>
    <w:rsid w:val="00DA7CE9"/>
    <w:rsid w:val="00DB0745"/>
    <w:rsid w:val="00DB07A3"/>
    <w:rsid w:val="00DB0AC8"/>
    <w:rsid w:val="00DB126B"/>
    <w:rsid w:val="00DB1567"/>
    <w:rsid w:val="00DB1C3C"/>
    <w:rsid w:val="00DB2761"/>
    <w:rsid w:val="00DB3083"/>
    <w:rsid w:val="00DB3333"/>
    <w:rsid w:val="00DB3D37"/>
    <w:rsid w:val="00DB4314"/>
    <w:rsid w:val="00DB4465"/>
    <w:rsid w:val="00DB4589"/>
    <w:rsid w:val="00DB4603"/>
    <w:rsid w:val="00DB4A56"/>
    <w:rsid w:val="00DB4A62"/>
    <w:rsid w:val="00DB550E"/>
    <w:rsid w:val="00DB5659"/>
    <w:rsid w:val="00DB5DF4"/>
    <w:rsid w:val="00DB62EE"/>
    <w:rsid w:val="00DB72D0"/>
    <w:rsid w:val="00DB745D"/>
    <w:rsid w:val="00DB785F"/>
    <w:rsid w:val="00DB7C27"/>
    <w:rsid w:val="00DC0A5E"/>
    <w:rsid w:val="00DC0CB6"/>
    <w:rsid w:val="00DC154B"/>
    <w:rsid w:val="00DC1894"/>
    <w:rsid w:val="00DC1CBB"/>
    <w:rsid w:val="00DC20EB"/>
    <w:rsid w:val="00DC239A"/>
    <w:rsid w:val="00DC239D"/>
    <w:rsid w:val="00DC2916"/>
    <w:rsid w:val="00DC2CFB"/>
    <w:rsid w:val="00DC2F8D"/>
    <w:rsid w:val="00DC3361"/>
    <w:rsid w:val="00DC356D"/>
    <w:rsid w:val="00DC3940"/>
    <w:rsid w:val="00DC3DB7"/>
    <w:rsid w:val="00DC4979"/>
    <w:rsid w:val="00DC4A23"/>
    <w:rsid w:val="00DC4AB5"/>
    <w:rsid w:val="00DC5604"/>
    <w:rsid w:val="00DC6181"/>
    <w:rsid w:val="00DC6A32"/>
    <w:rsid w:val="00DD0054"/>
    <w:rsid w:val="00DD0286"/>
    <w:rsid w:val="00DD08F9"/>
    <w:rsid w:val="00DD09FE"/>
    <w:rsid w:val="00DD0C5B"/>
    <w:rsid w:val="00DD1140"/>
    <w:rsid w:val="00DD1147"/>
    <w:rsid w:val="00DD13E9"/>
    <w:rsid w:val="00DD18A7"/>
    <w:rsid w:val="00DD29FC"/>
    <w:rsid w:val="00DD2AC2"/>
    <w:rsid w:val="00DD3315"/>
    <w:rsid w:val="00DD3384"/>
    <w:rsid w:val="00DD383E"/>
    <w:rsid w:val="00DD3F7E"/>
    <w:rsid w:val="00DD4808"/>
    <w:rsid w:val="00DD485C"/>
    <w:rsid w:val="00DD4AA7"/>
    <w:rsid w:val="00DD4CB2"/>
    <w:rsid w:val="00DD4D19"/>
    <w:rsid w:val="00DD4DA8"/>
    <w:rsid w:val="00DD4E69"/>
    <w:rsid w:val="00DD4FC5"/>
    <w:rsid w:val="00DD540F"/>
    <w:rsid w:val="00DD54BE"/>
    <w:rsid w:val="00DD5C51"/>
    <w:rsid w:val="00DD5DF0"/>
    <w:rsid w:val="00DD661E"/>
    <w:rsid w:val="00DD703C"/>
    <w:rsid w:val="00DD750E"/>
    <w:rsid w:val="00DD7700"/>
    <w:rsid w:val="00DD775F"/>
    <w:rsid w:val="00DD7CD6"/>
    <w:rsid w:val="00DD7F5E"/>
    <w:rsid w:val="00DE0682"/>
    <w:rsid w:val="00DE0A73"/>
    <w:rsid w:val="00DE0B5A"/>
    <w:rsid w:val="00DE0CB0"/>
    <w:rsid w:val="00DE0DE3"/>
    <w:rsid w:val="00DE0F41"/>
    <w:rsid w:val="00DE135E"/>
    <w:rsid w:val="00DE16F1"/>
    <w:rsid w:val="00DE17C8"/>
    <w:rsid w:val="00DE2909"/>
    <w:rsid w:val="00DE2DA4"/>
    <w:rsid w:val="00DE30D9"/>
    <w:rsid w:val="00DE3256"/>
    <w:rsid w:val="00DE333C"/>
    <w:rsid w:val="00DE35B2"/>
    <w:rsid w:val="00DE3643"/>
    <w:rsid w:val="00DE3B70"/>
    <w:rsid w:val="00DE3B90"/>
    <w:rsid w:val="00DE3C71"/>
    <w:rsid w:val="00DE3D9A"/>
    <w:rsid w:val="00DE3F6C"/>
    <w:rsid w:val="00DE4268"/>
    <w:rsid w:val="00DE433D"/>
    <w:rsid w:val="00DE4554"/>
    <w:rsid w:val="00DE48D4"/>
    <w:rsid w:val="00DE51AD"/>
    <w:rsid w:val="00DE51C8"/>
    <w:rsid w:val="00DE5374"/>
    <w:rsid w:val="00DE5683"/>
    <w:rsid w:val="00DE5BF2"/>
    <w:rsid w:val="00DE5D79"/>
    <w:rsid w:val="00DE6230"/>
    <w:rsid w:val="00DE628C"/>
    <w:rsid w:val="00DE6728"/>
    <w:rsid w:val="00DE68F5"/>
    <w:rsid w:val="00DE6DB1"/>
    <w:rsid w:val="00DE7019"/>
    <w:rsid w:val="00DE703B"/>
    <w:rsid w:val="00DE7701"/>
    <w:rsid w:val="00DE7811"/>
    <w:rsid w:val="00DF08F5"/>
    <w:rsid w:val="00DF0D2B"/>
    <w:rsid w:val="00DF0D4A"/>
    <w:rsid w:val="00DF13F8"/>
    <w:rsid w:val="00DF14FC"/>
    <w:rsid w:val="00DF18FA"/>
    <w:rsid w:val="00DF219B"/>
    <w:rsid w:val="00DF25D7"/>
    <w:rsid w:val="00DF265D"/>
    <w:rsid w:val="00DF2ABD"/>
    <w:rsid w:val="00DF2EFB"/>
    <w:rsid w:val="00DF363C"/>
    <w:rsid w:val="00DF3787"/>
    <w:rsid w:val="00DF385E"/>
    <w:rsid w:val="00DF3B37"/>
    <w:rsid w:val="00DF429D"/>
    <w:rsid w:val="00DF4F7C"/>
    <w:rsid w:val="00DF5632"/>
    <w:rsid w:val="00DF5DAC"/>
    <w:rsid w:val="00DF6033"/>
    <w:rsid w:val="00DF611B"/>
    <w:rsid w:val="00DF6276"/>
    <w:rsid w:val="00DF6ED0"/>
    <w:rsid w:val="00DF7C9E"/>
    <w:rsid w:val="00DF7D13"/>
    <w:rsid w:val="00E004CA"/>
    <w:rsid w:val="00E00745"/>
    <w:rsid w:val="00E019D6"/>
    <w:rsid w:val="00E024CC"/>
    <w:rsid w:val="00E02947"/>
    <w:rsid w:val="00E02B74"/>
    <w:rsid w:val="00E03025"/>
    <w:rsid w:val="00E03075"/>
    <w:rsid w:val="00E030B5"/>
    <w:rsid w:val="00E03100"/>
    <w:rsid w:val="00E03F11"/>
    <w:rsid w:val="00E03FFF"/>
    <w:rsid w:val="00E053E5"/>
    <w:rsid w:val="00E0544A"/>
    <w:rsid w:val="00E05787"/>
    <w:rsid w:val="00E05948"/>
    <w:rsid w:val="00E06173"/>
    <w:rsid w:val="00E0626E"/>
    <w:rsid w:val="00E0629D"/>
    <w:rsid w:val="00E06589"/>
    <w:rsid w:val="00E071BB"/>
    <w:rsid w:val="00E07329"/>
    <w:rsid w:val="00E07396"/>
    <w:rsid w:val="00E077E0"/>
    <w:rsid w:val="00E07C89"/>
    <w:rsid w:val="00E114BE"/>
    <w:rsid w:val="00E11BFF"/>
    <w:rsid w:val="00E11EE3"/>
    <w:rsid w:val="00E1245B"/>
    <w:rsid w:val="00E12B46"/>
    <w:rsid w:val="00E12DB0"/>
    <w:rsid w:val="00E12EC2"/>
    <w:rsid w:val="00E12FFE"/>
    <w:rsid w:val="00E130F6"/>
    <w:rsid w:val="00E132D5"/>
    <w:rsid w:val="00E13930"/>
    <w:rsid w:val="00E13B6E"/>
    <w:rsid w:val="00E14187"/>
    <w:rsid w:val="00E146E3"/>
    <w:rsid w:val="00E14710"/>
    <w:rsid w:val="00E14C66"/>
    <w:rsid w:val="00E14E07"/>
    <w:rsid w:val="00E14EBC"/>
    <w:rsid w:val="00E15066"/>
    <w:rsid w:val="00E150D0"/>
    <w:rsid w:val="00E1521D"/>
    <w:rsid w:val="00E155C9"/>
    <w:rsid w:val="00E1567D"/>
    <w:rsid w:val="00E15941"/>
    <w:rsid w:val="00E15EC9"/>
    <w:rsid w:val="00E15F31"/>
    <w:rsid w:val="00E16630"/>
    <w:rsid w:val="00E16729"/>
    <w:rsid w:val="00E16CF7"/>
    <w:rsid w:val="00E17613"/>
    <w:rsid w:val="00E17A72"/>
    <w:rsid w:val="00E17D5F"/>
    <w:rsid w:val="00E204F3"/>
    <w:rsid w:val="00E21612"/>
    <w:rsid w:val="00E21C34"/>
    <w:rsid w:val="00E22341"/>
    <w:rsid w:val="00E22394"/>
    <w:rsid w:val="00E229BF"/>
    <w:rsid w:val="00E239B9"/>
    <w:rsid w:val="00E23A96"/>
    <w:rsid w:val="00E23BC8"/>
    <w:rsid w:val="00E23C08"/>
    <w:rsid w:val="00E23C81"/>
    <w:rsid w:val="00E23D2A"/>
    <w:rsid w:val="00E2463E"/>
    <w:rsid w:val="00E24E78"/>
    <w:rsid w:val="00E24FBD"/>
    <w:rsid w:val="00E25BCF"/>
    <w:rsid w:val="00E25C24"/>
    <w:rsid w:val="00E25D04"/>
    <w:rsid w:val="00E260C4"/>
    <w:rsid w:val="00E26CE6"/>
    <w:rsid w:val="00E26F4B"/>
    <w:rsid w:val="00E274C9"/>
    <w:rsid w:val="00E27A50"/>
    <w:rsid w:val="00E300C1"/>
    <w:rsid w:val="00E3013E"/>
    <w:rsid w:val="00E301DF"/>
    <w:rsid w:val="00E30E21"/>
    <w:rsid w:val="00E31459"/>
    <w:rsid w:val="00E31A47"/>
    <w:rsid w:val="00E31B6B"/>
    <w:rsid w:val="00E3251E"/>
    <w:rsid w:val="00E32AC2"/>
    <w:rsid w:val="00E32B0C"/>
    <w:rsid w:val="00E33660"/>
    <w:rsid w:val="00E3418C"/>
    <w:rsid w:val="00E34387"/>
    <w:rsid w:val="00E345AE"/>
    <w:rsid w:val="00E358BE"/>
    <w:rsid w:val="00E35933"/>
    <w:rsid w:val="00E35AC3"/>
    <w:rsid w:val="00E3600C"/>
    <w:rsid w:val="00E3605D"/>
    <w:rsid w:val="00E362C4"/>
    <w:rsid w:val="00E36480"/>
    <w:rsid w:val="00E36805"/>
    <w:rsid w:val="00E3723F"/>
    <w:rsid w:val="00E37A30"/>
    <w:rsid w:val="00E4007C"/>
    <w:rsid w:val="00E401B1"/>
    <w:rsid w:val="00E4038D"/>
    <w:rsid w:val="00E407EB"/>
    <w:rsid w:val="00E40FEC"/>
    <w:rsid w:val="00E41112"/>
    <w:rsid w:val="00E41593"/>
    <w:rsid w:val="00E41923"/>
    <w:rsid w:val="00E41DE5"/>
    <w:rsid w:val="00E42125"/>
    <w:rsid w:val="00E428A2"/>
    <w:rsid w:val="00E42952"/>
    <w:rsid w:val="00E4301D"/>
    <w:rsid w:val="00E43963"/>
    <w:rsid w:val="00E43D0B"/>
    <w:rsid w:val="00E43D7D"/>
    <w:rsid w:val="00E44245"/>
    <w:rsid w:val="00E44C28"/>
    <w:rsid w:val="00E45206"/>
    <w:rsid w:val="00E453D9"/>
    <w:rsid w:val="00E45590"/>
    <w:rsid w:val="00E459F3"/>
    <w:rsid w:val="00E46371"/>
    <w:rsid w:val="00E46C24"/>
    <w:rsid w:val="00E4791B"/>
    <w:rsid w:val="00E47CFA"/>
    <w:rsid w:val="00E47DA7"/>
    <w:rsid w:val="00E50961"/>
    <w:rsid w:val="00E50DCB"/>
    <w:rsid w:val="00E50DF2"/>
    <w:rsid w:val="00E50E53"/>
    <w:rsid w:val="00E50F54"/>
    <w:rsid w:val="00E5165C"/>
    <w:rsid w:val="00E51969"/>
    <w:rsid w:val="00E51B01"/>
    <w:rsid w:val="00E51F3F"/>
    <w:rsid w:val="00E52345"/>
    <w:rsid w:val="00E525A3"/>
    <w:rsid w:val="00E5278E"/>
    <w:rsid w:val="00E52B47"/>
    <w:rsid w:val="00E53AA5"/>
    <w:rsid w:val="00E53BED"/>
    <w:rsid w:val="00E53C4A"/>
    <w:rsid w:val="00E53C6E"/>
    <w:rsid w:val="00E55141"/>
    <w:rsid w:val="00E559D0"/>
    <w:rsid w:val="00E565A1"/>
    <w:rsid w:val="00E56FCF"/>
    <w:rsid w:val="00E574BB"/>
    <w:rsid w:val="00E576D7"/>
    <w:rsid w:val="00E57832"/>
    <w:rsid w:val="00E57B0D"/>
    <w:rsid w:val="00E57BE3"/>
    <w:rsid w:val="00E57F3F"/>
    <w:rsid w:val="00E601B5"/>
    <w:rsid w:val="00E6067A"/>
    <w:rsid w:val="00E60C56"/>
    <w:rsid w:val="00E6113F"/>
    <w:rsid w:val="00E61753"/>
    <w:rsid w:val="00E617CE"/>
    <w:rsid w:val="00E6213C"/>
    <w:rsid w:val="00E62192"/>
    <w:rsid w:val="00E625DF"/>
    <w:rsid w:val="00E6265C"/>
    <w:rsid w:val="00E6276E"/>
    <w:rsid w:val="00E627D2"/>
    <w:rsid w:val="00E62F29"/>
    <w:rsid w:val="00E63909"/>
    <w:rsid w:val="00E63989"/>
    <w:rsid w:val="00E63B25"/>
    <w:rsid w:val="00E63F4D"/>
    <w:rsid w:val="00E64094"/>
    <w:rsid w:val="00E64247"/>
    <w:rsid w:val="00E64593"/>
    <w:rsid w:val="00E648A4"/>
    <w:rsid w:val="00E64F0C"/>
    <w:rsid w:val="00E65177"/>
    <w:rsid w:val="00E65C3F"/>
    <w:rsid w:val="00E65CC2"/>
    <w:rsid w:val="00E65D5D"/>
    <w:rsid w:val="00E65FEE"/>
    <w:rsid w:val="00E6612D"/>
    <w:rsid w:val="00E66140"/>
    <w:rsid w:val="00E670B1"/>
    <w:rsid w:val="00E67246"/>
    <w:rsid w:val="00E67373"/>
    <w:rsid w:val="00E6771C"/>
    <w:rsid w:val="00E6774D"/>
    <w:rsid w:val="00E67FBC"/>
    <w:rsid w:val="00E705DC"/>
    <w:rsid w:val="00E70605"/>
    <w:rsid w:val="00E70816"/>
    <w:rsid w:val="00E710FB"/>
    <w:rsid w:val="00E71E9B"/>
    <w:rsid w:val="00E72499"/>
    <w:rsid w:val="00E731D3"/>
    <w:rsid w:val="00E734D3"/>
    <w:rsid w:val="00E73F25"/>
    <w:rsid w:val="00E742B1"/>
    <w:rsid w:val="00E74F4A"/>
    <w:rsid w:val="00E755CB"/>
    <w:rsid w:val="00E7603F"/>
    <w:rsid w:val="00E7748E"/>
    <w:rsid w:val="00E7750B"/>
    <w:rsid w:val="00E779EB"/>
    <w:rsid w:val="00E8011D"/>
    <w:rsid w:val="00E804B6"/>
    <w:rsid w:val="00E807BC"/>
    <w:rsid w:val="00E8090E"/>
    <w:rsid w:val="00E80B8C"/>
    <w:rsid w:val="00E80C52"/>
    <w:rsid w:val="00E8101B"/>
    <w:rsid w:val="00E81165"/>
    <w:rsid w:val="00E81306"/>
    <w:rsid w:val="00E813BD"/>
    <w:rsid w:val="00E81425"/>
    <w:rsid w:val="00E81567"/>
    <w:rsid w:val="00E82135"/>
    <w:rsid w:val="00E82465"/>
    <w:rsid w:val="00E8309F"/>
    <w:rsid w:val="00E8314F"/>
    <w:rsid w:val="00E831D2"/>
    <w:rsid w:val="00E83883"/>
    <w:rsid w:val="00E8392F"/>
    <w:rsid w:val="00E83CE1"/>
    <w:rsid w:val="00E83EE0"/>
    <w:rsid w:val="00E84436"/>
    <w:rsid w:val="00E847FC"/>
    <w:rsid w:val="00E848C7"/>
    <w:rsid w:val="00E855AB"/>
    <w:rsid w:val="00E856CF"/>
    <w:rsid w:val="00E85A55"/>
    <w:rsid w:val="00E85AB3"/>
    <w:rsid w:val="00E85F53"/>
    <w:rsid w:val="00E865C6"/>
    <w:rsid w:val="00E8679A"/>
    <w:rsid w:val="00E87D96"/>
    <w:rsid w:val="00E87F8F"/>
    <w:rsid w:val="00E901EE"/>
    <w:rsid w:val="00E90683"/>
    <w:rsid w:val="00E90A5D"/>
    <w:rsid w:val="00E91768"/>
    <w:rsid w:val="00E9274B"/>
    <w:rsid w:val="00E92B25"/>
    <w:rsid w:val="00E93069"/>
    <w:rsid w:val="00E93385"/>
    <w:rsid w:val="00E93766"/>
    <w:rsid w:val="00E9492C"/>
    <w:rsid w:val="00E94AD7"/>
    <w:rsid w:val="00E955C1"/>
    <w:rsid w:val="00E958DF"/>
    <w:rsid w:val="00E958E6"/>
    <w:rsid w:val="00E960F1"/>
    <w:rsid w:val="00E9614A"/>
    <w:rsid w:val="00E96338"/>
    <w:rsid w:val="00E964BD"/>
    <w:rsid w:val="00E96E30"/>
    <w:rsid w:val="00E974A5"/>
    <w:rsid w:val="00E9788C"/>
    <w:rsid w:val="00EA024F"/>
    <w:rsid w:val="00EA08AF"/>
    <w:rsid w:val="00EA112F"/>
    <w:rsid w:val="00EA121A"/>
    <w:rsid w:val="00EA1265"/>
    <w:rsid w:val="00EA1280"/>
    <w:rsid w:val="00EA1C28"/>
    <w:rsid w:val="00EA244F"/>
    <w:rsid w:val="00EA328E"/>
    <w:rsid w:val="00EA38E1"/>
    <w:rsid w:val="00EA42BF"/>
    <w:rsid w:val="00EA43EA"/>
    <w:rsid w:val="00EA447F"/>
    <w:rsid w:val="00EA4A77"/>
    <w:rsid w:val="00EA4AD5"/>
    <w:rsid w:val="00EA4B21"/>
    <w:rsid w:val="00EA4C07"/>
    <w:rsid w:val="00EA5087"/>
    <w:rsid w:val="00EA5593"/>
    <w:rsid w:val="00EA5609"/>
    <w:rsid w:val="00EA5709"/>
    <w:rsid w:val="00EA6200"/>
    <w:rsid w:val="00EA7146"/>
    <w:rsid w:val="00EA7374"/>
    <w:rsid w:val="00EA7DBE"/>
    <w:rsid w:val="00EA7DC6"/>
    <w:rsid w:val="00EA7E9D"/>
    <w:rsid w:val="00EB0237"/>
    <w:rsid w:val="00EB0B71"/>
    <w:rsid w:val="00EB0ECA"/>
    <w:rsid w:val="00EB1CBE"/>
    <w:rsid w:val="00EB1D73"/>
    <w:rsid w:val="00EB23D5"/>
    <w:rsid w:val="00EB269B"/>
    <w:rsid w:val="00EB2708"/>
    <w:rsid w:val="00EB27A8"/>
    <w:rsid w:val="00EB2A2E"/>
    <w:rsid w:val="00EB2E3C"/>
    <w:rsid w:val="00EB3804"/>
    <w:rsid w:val="00EB4100"/>
    <w:rsid w:val="00EB4146"/>
    <w:rsid w:val="00EB449E"/>
    <w:rsid w:val="00EB45BF"/>
    <w:rsid w:val="00EB547A"/>
    <w:rsid w:val="00EB618B"/>
    <w:rsid w:val="00EB711B"/>
    <w:rsid w:val="00EB7353"/>
    <w:rsid w:val="00EB738E"/>
    <w:rsid w:val="00EB7C6F"/>
    <w:rsid w:val="00EC0858"/>
    <w:rsid w:val="00EC106D"/>
    <w:rsid w:val="00EC159B"/>
    <w:rsid w:val="00EC2496"/>
    <w:rsid w:val="00EC306D"/>
    <w:rsid w:val="00EC30F1"/>
    <w:rsid w:val="00EC3319"/>
    <w:rsid w:val="00EC33E8"/>
    <w:rsid w:val="00EC3427"/>
    <w:rsid w:val="00EC34CC"/>
    <w:rsid w:val="00EC35F9"/>
    <w:rsid w:val="00EC3AC0"/>
    <w:rsid w:val="00EC3C96"/>
    <w:rsid w:val="00EC416F"/>
    <w:rsid w:val="00EC4231"/>
    <w:rsid w:val="00EC4448"/>
    <w:rsid w:val="00EC4D1C"/>
    <w:rsid w:val="00EC54E0"/>
    <w:rsid w:val="00EC566A"/>
    <w:rsid w:val="00EC579B"/>
    <w:rsid w:val="00EC5B46"/>
    <w:rsid w:val="00EC692C"/>
    <w:rsid w:val="00EC6A8E"/>
    <w:rsid w:val="00EC6EFD"/>
    <w:rsid w:val="00EC6FB8"/>
    <w:rsid w:val="00EC73EA"/>
    <w:rsid w:val="00EC7A7B"/>
    <w:rsid w:val="00EC7F99"/>
    <w:rsid w:val="00ED02DC"/>
    <w:rsid w:val="00ED0332"/>
    <w:rsid w:val="00ED0A48"/>
    <w:rsid w:val="00ED1A00"/>
    <w:rsid w:val="00ED28A0"/>
    <w:rsid w:val="00ED2967"/>
    <w:rsid w:val="00ED2CDE"/>
    <w:rsid w:val="00ED3063"/>
    <w:rsid w:val="00ED327C"/>
    <w:rsid w:val="00ED4230"/>
    <w:rsid w:val="00ED47A4"/>
    <w:rsid w:val="00ED4AB0"/>
    <w:rsid w:val="00ED4E8B"/>
    <w:rsid w:val="00ED5525"/>
    <w:rsid w:val="00ED5678"/>
    <w:rsid w:val="00ED597A"/>
    <w:rsid w:val="00ED5CBC"/>
    <w:rsid w:val="00ED5D9D"/>
    <w:rsid w:val="00ED623C"/>
    <w:rsid w:val="00ED64F6"/>
    <w:rsid w:val="00ED70DA"/>
    <w:rsid w:val="00ED781B"/>
    <w:rsid w:val="00EE00F7"/>
    <w:rsid w:val="00EE0597"/>
    <w:rsid w:val="00EE05EB"/>
    <w:rsid w:val="00EE06DD"/>
    <w:rsid w:val="00EE0B72"/>
    <w:rsid w:val="00EE0B92"/>
    <w:rsid w:val="00EE0DD1"/>
    <w:rsid w:val="00EE124C"/>
    <w:rsid w:val="00EE1A2B"/>
    <w:rsid w:val="00EE1D49"/>
    <w:rsid w:val="00EE221C"/>
    <w:rsid w:val="00EE22B1"/>
    <w:rsid w:val="00EE30B3"/>
    <w:rsid w:val="00EE3333"/>
    <w:rsid w:val="00EE3437"/>
    <w:rsid w:val="00EE352C"/>
    <w:rsid w:val="00EE3BFB"/>
    <w:rsid w:val="00EE43CE"/>
    <w:rsid w:val="00EE446C"/>
    <w:rsid w:val="00EE4B1D"/>
    <w:rsid w:val="00EE4B90"/>
    <w:rsid w:val="00EE54BC"/>
    <w:rsid w:val="00EE5821"/>
    <w:rsid w:val="00EE5892"/>
    <w:rsid w:val="00EE5B69"/>
    <w:rsid w:val="00EE5BFA"/>
    <w:rsid w:val="00EE5FEC"/>
    <w:rsid w:val="00EE63C3"/>
    <w:rsid w:val="00EE65C4"/>
    <w:rsid w:val="00EE687D"/>
    <w:rsid w:val="00EE6FC3"/>
    <w:rsid w:val="00EE7130"/>
    <w:rsid w:val="00EE7464"/>
    <w:rsid w:val="00EE74F5"/>
    <w:rsid w:val="00EE76A8"/>
    <w:rsid w:val="00EE7F5D"/>
    <w:rsid w:val="00EF0025"/>
    <w:rsid w:val="00EF0D03"/>
    <w:rsid w:val="00EF0F75"/>
    <w:rsid w:val="00EF13E4"/>
    <w:rsid w:val="00EF173E"/>
    <w:rsid w:val="00EF1F7A"/>
    <w:rsid w:val="00EF3085"/>
    <w:rsid w:val="00EF31E0"/>
    <w:rsid w:val="00EF3424"/>
    <w:rsid w:val="00EF3A54"/>
    <w:rsid w:val="00EF4187"/>
    <w:rsid w:val="00EF419F"/>
    <w:rsid w:val="00EF50C7"/>
    <w:rsid w:val="00EF5723"/>
    <w:rsid w:val="00EF5C1E"/>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48C"/>
    <w:rsid w:val="00F01803"/>
    <w:rsid w:val="00F01C7A"/>
    <w:rsid w:val="00F01F4E"/>
    <w:rsid w:val="00F02565"/>
    <w:rsid w:val="00F02AA6"/>
    <w:rsid w:val="00F02B12"/>
    <w:rsid w:val="00F02ED6"/>
    <w:rsid w:val="00F02EDE"/>
    <w:rsid w:val="00F03173"/>
    <w:rsid w:val="00F036D1"/>
    <w:rsid w:val="00F03E2F"/>
    <w:rsid w:val="00F03F70"/>
    <w:rsid w:val="00F04AB3"/>
    <w:rsid w:val="00F050C1"/>
    <w:rsid w:val="00F05187"/>
    <w:rsid w:val="00F05288"/>
    <w:rsid w:val="00F05369"/>
    <w:rsid w:val="00F0553A"/>
    <w:rsid w:val="00F055F3"/>
    <w:rsid w:val="00F05649"/>
    <w:rsid w:val="00F064B5"/>
    <w:rsid w:val="00F067F3"/>
    <w:rsid w:val="00F06B37"/>
    <w:rsid w:val="00F06F89"/>
    <w:rsid w:val="00F07117"/>
    <w:rsid w:val="00F073A3"/>
    <w:rsid w:val="00F07669"/>
    <w:rsid w:val="00F07759"/>
    <w:rsid w:val="00F07B8E"/>
    <w:rsid w:val="00F10799"/>
    <w:rsid w:val="00F10FA9"/>
    <w:rsid w:val="00F1159A"/>
    <w:rsid w:val="00F117F1"/>
    <w:rsid w:val="00F118B7"/>
    <w:rsid w:val="00F11F22"/>
    <w:rsid w:val="00F12866"/>
    <w:rsid w:val="00F1318F"/>
    <w:rsid w:val="00F13254"/>
    <w:rsid w:val="00F149DE"/>
    <w:rsid w:val="00F14D15"/>
    <w:rsid w:val="00F15148"/>
    <w:rsid w:val="00F15C9B"/>
    <w:rsid w:val="00F15E48"/>
    <w:rsid w:val="00F164A2"/>
    <w:rsid w:val="00F1651B"/>
    <w:rsid w:val="00F16632"/>
    <w:rsid w:val="00F168B6"/>
    <w:rsid w:val="00F1708B"/>
    <w:rsid w:val="00F17733"/>
    <w:rsid w:val="00F1778D"/>
    <w:rsid w:val="00F177BF"/>
    <w:rsid w:val="00F204D3"/>
    <w:rsid w:val="00F20794"/>
    <w:rsid w:val="00F20A53"/>
    <w:rsid w:val="00F20C55"/>
    <w:rsid w:val="00F216C5"/>
    <w:rsid w:val="00F2218F"/>
    <w:rsid w:val="00F2222C"/>
    <w:rsid w:val="00F22A10"/>
    <w:rsid w:val="00F23C33"/>
    <w:rsid w:val="00F241A8"/>
    <w:rsid w:val="00F2487D"/>
    <w:rsid w:val="00F249C8"/>
    <w:rsid w:val="00F24BBD"/>
    <w:rsid w:val="00F24DB8"/>
    <w:rsid w:val="00F25028"/>
    <w:rsid w:val="00F25320"/>
    <w:rsid w:val="00F25BC7"/>
    <w:rsid w:val="00F266A1"/>
    <w:rsid w:val="00F26868"/>
    <w:rsid w:val="00F26B65"/>
    <w:rsid w:val="00F27351"/>
    <w:rsid w:val="00F278C1"/>
    <w:rsid w:val="00F27B1F"/>
    <w:rsid w:val="00F27D0A"/>
    <w:rsid w:val="00F30742"/>
    <w:rsid w:val="00F307E2"/>
    <w:rsid w:val="00F30AFD"/>
    <w:rsid w:val="00F30B66"/>
    <w:rsid w:val="00F30B84"/>
    <w:rsid w:val="00F3132B"/>
    <w:rsid w:val="00F3135E"/>
    <w:rsid w:val="00F31492"/>
    <w:rsid w:val="00F31959"/>
    <w:rsid w:val="00F31D6B"/>
    <w:rsid w:val="00F31EAA"/>
    <w:rsid w:val="00F31F68"/>
    <w:rsid w:val="00F31FAC"/>
    <w:rsid w:val="00F32D42"/>
    <w:rsid w:val="00F32F48"/>
    <w:rsid w:val="00F33665"/>
    <w:rsid w:val="00F336DD"/>
    <w:rsid w:val="00F33834"/>
    <w:rsid w:val="00F338A3"/>
    <w:rsid w:val="00F33940"/>
    <w:rsid w:val="00F3404A"/>
    <w:rsid w:val="00F34354"/>
    <w:rsid w:val="00F35D54"/>
    <w:rsid w:val="00F362DF"/>
    <w:rsid w:val="00F368A7"/>
    <w:rsid w:val="00F37170"/>
    <w:rsid w:val="00F37255"/>
    <w:rsid w:val="00F3746D"/>
    <w:rsid w:val="00F3799F"/>
    <w:rsid w:val="00F37ACC"/>
    <w:rsid w:val="00F37B4F"/>
    <w:rsid w:val="00F37DE8"/>
    <w:rsid w:val="00F40126"/>
    <w:rsid w:val="00F41127"/>
    <w:rsid w:val="00F41362"/>
    <w:rsid w:val="00F418A8"/>
    <w:rsid w:val="00F41B64"/>
    <w:rsid w:val="00F41BC1"/>
    <w:rsid w:val="00F41C52"/>
    <w:rsid w:val="00F4253C"/>
    <w:rsid w:val="00F42B35"/>
    <w:rsid w:val="00F42BA3"/>
    <w:rsid w:val="00F42C0D"/>
    <w:rsid w:val="00F43043"/>
    <w:rsid w:val="00F4341C"/>
    <w:rsid w:val="00F4345F"/>
    <w:rsid w:val="00F4388A"/>
    <w:rsid w:val="00F443AB"/>
    <w:rsid w:val="00F445B0"/>
    <w:rsid w:val="00F44831"/>
    <w:rsid w:val="00F4491B"/>
    <w:rsid w:val="00F449FC"/>
    <w:rsid w:val="00F44B11"/>
    <w:rsid w:val="00F44B81"/>
    <w:rsid w:val="00F44D28"/>
    <w:rsid w:val="00F44FE8"/>
    <w:rsid w:val="00F45DD8"/>
    <w:rsid w:val="00F45F7B"/>
    <w:rsid w:val="00F4624C"/>
    <w:rsid w:val="00F46266"/>
    <w:rsid w:val="00F46419"/>
    <w:rsid w:val="00F501FF"/>
    <w:rsid w:val="00F50EE7"/>
    <w:rsid w:val="00F510AF"/>
    <w:rsid w:val="00F5128F"/>
    <w:rsid w:val="00F519F6"/>
    <w:rsid w:val="00F51DAF"/>
    <w:rsid w:val="00F51DE9"/>
    <w:rsid w:val="00F52804"/>
    <w:rsid w:val="00F52AFF"/>
    <w:rsid w:val="00F52C59"/>
    <w:rsid w:val="00F52D63"/>
    <w:rsid w:val="00F52F5F"/>
    <w:rsid w:val="00F532AC"/>
    <w:rsid w:val="00F533D7"/>
    <w:rsid w:val="00F53610"/>
    <w:rsid w:val="00F539D9"/>
    <w:rsid w:val="00F53A8C"/>
    <w:rsid w:val="00F53E7D"/>
    <w:rsid w:val="00F54068"/>
    <w:rsid w:val="00F54288"/>
    <w:rsid w:val="00F54457"/>
    <w:rsid w:val="00F54991"/>
    <w:rsid w:val="00F549EE"/>
    <w:rsid w:val="00F54CEB"/>
    <w:rsid w:val="00F554C2"/>
    <w:rsid w:val="00F55536"/>
    <w:rsid w:val="00F568BA"/>
    <w:rsid w:val="00F569AC"/>
    <w:rsid w:val="00F56AD0"/>
    <w:rsid w:val="00F56F54"/>
    <w:rsid w:val="00F5731D"/>
    <w:rsid w:val="00F57826"/>
    <w:rsid w:val="00F57D9C"/>
    <w:rsid w:val="00F605A7"/>
    <w:rsid w:val="00F60606"/>
    <w:rsid w:val="00F606E9"/>
    <w:rsid w:val="00F6072A"/>
    <w:rsid w:val="00F611F3"/>
    <w:rsid w:val="00F613C7"/>
    <w:rsid w:val="00F6150D"/>
    <w:rsid w:val="00F616B4"/>
    <w:rsid w:val="00F61F20"/>
    <w:rsid w:val="00F61FAC"/>
    <w:rsid w:val="00F61FE5"/>
    <w:rsid w:val="00F62156"/>
    <w:rsid w:val="00F622D4"/>
    <w:rsid w:val="00F62A6D"/>
    <w:rsid w:val="00F6328C"/>
    <w:rsid w:val="00F635E8"/>
    <w:rsid w:val="00F63B99"/>
    <w:rsid w:val="00F63D8A"/>
    <w:rsid w:val="00F6414E"/>
    <w:rsid w:val="00F644BB"/>
    <w:rsid w:val="00F649E4"/>
    <w:rsid w:val="00F64A44"/>
    <w:rsid w:val="00F64B0A"/>
    <w:rsid w:val="00F64BC1"/>
    <w:rsid w:val="00F6540C"/>
    <w:rsid w:val="00F65457"/>
    <w:rsid w:val="00F654BF"/>
    <w:rsid w:val="00F6572A"/>
    <w:rsid w:val="00F65FA8"/>
    <w:rsid w:val="00F66801"/>
    <w:rsid w:val="00F66AFB"/>
    <w:rsid w:val="00F67167"/>
    <w:rsid w:val="00F6727C"/>
    <w:rsid w:val="00F67408"/>
    <w:rsid w:val="00F676D2"/>
    <w:rsid w:val="00F70013"/>
    <w:rsid w:val="00F709CA"/>
    <w:rsid w:val="00F70B9C"/>
    <w:rsid w:val="00F70E3A"/>
    <w:rsid w:val="00F711E4"/>
    <w:rsid w:val="00F71398"/>
    <w:rsid w:val="00F714FD"/>
    <w:rsid w:val="00F71B6C"/>
    <w:rsid w:val="00F71BA7"/>
    <w:rsid w:val="00F71F19"/>
    <w:rsid w:val="00F7209A"/>
    <w:rsid w:val="00F724A8"/>
    <w:rsid w:val="00F72532"/>
    <w:rsid w:val="00F72FF3"/>
    <w:rsid w:val="00F72FF9"/>
    <w:rsid w:val="00F731E8"/>
    <w:rsid w:val="00F734D4"/>
    <w:rsid w:val="00F738B5"/>
    <w:rsid w:val="00F73A47"/>
    <w:rsid w:val="00F73E01"/>
    <w:rsid w:val="00F74040"/>
    <w:rsid w:val="00F74306"/>
    <w:rsid w:val="00F747DB"/>
    <w:rsid w:val="00F75243"/>
    <w:rsid w:val="00F75327"/>
    <w:rsid w:val="00F75AB5"/>
    <w:rsid w:val="00F75D33"/>
    <w:rsid w:val="00F76035"/>
    <w:rsid w:val="00F763DF"/>
    <w:rsid w:val="00F76A1C"/>
    <w:rsid w:val="00F76F58"/>
    <w:rsid w:val="00F7702A"/>
    <w:rsid w:val="00F77736"/>
    <w:rsid w:val="00F77C58"/>
    <w:rsid w:val="00F8058C"/>
    <w:rsid w:val="00F8095D"/>
    <w:rsid w:val="00F81005"/>
    <w:rsid w:val="00F81A2E"/>
    <w:rsid w:val="00F82255"/>
    <w:rsid w:val="00F8235B"/>
    <w:rsid w:val="00F82493"/>
    <w:rsid w:val="00F82EF2"/>
    <w:rsid w:val="00F83316"/>
    <w:rsid w:val="00F83C9C"/>
    <w:rsid w:val="00F83D79"/>
    <w:rsid w:val="00F84919"/>
    <w:rsid w:val="00F849A5"/>
    <w:rsid w:val="00F851DF"/>
    <w:rsid w:val="00F85A0C"/>
    <w:rsid w:val="00F85C2A"/>
    <w:rsid w:val="00F85D79"/>
    <w:rsid w:val="00F8683A"/>
    <w:rsid w:val="00F86962"/>
    <w:rsid w:val="00F870B2"/>
    <w:rsid w:val="00F8750F"/>
    <w:rsid w:val="00F87746"/>
    <w:rsid w:val="00F87999"/>
    <w:rsid w:val="00F87F0D"/>
    <w:rsid w:val="00F90796"/>
    <w:rsid w:val="00F90833"/>
    <w:rsid w:val="00F90998"/>
    <w:rsid w:val="00F90B32"/>
    <w:rsid w:val="00F90C70"/>
    <w:rsid w:val="00F9134A"/>
    <w:rsid w:val="00F915A1"/>
    <w:rsid w:val="00F91A03"/>
    <w:rsid w:val="00F91C70"/>
    <w:rsid w:val="00F91CBD"/>
    <w:rsid w:val="00F91FEE"/>
    <w:rsid w:val="00F928E6"/>
    <w:rsid w:val="00F92ACD"/>
    <w:rsid w:val="00F92AD5"/>
    <w:rsid w:val="00F939CE"/>
    <w:rsid w:val="00F93CBF"/>
    <w:rsid w:val="00F93D8A"/>
    <w:rsid w:val="00F9450D"/>
    <w:rsid w:val="00F94539"/>
    <w:rsid w:val="00F946B4"/>
    <w:rsid w:val="00F946D3"/>
    <w:rsid w:val="00F9495F"/>
    <w:rsid w:val="00F94B94"/>
    <w:rsid w:val="00F95220"/>
    <w:rsid w:val="00F95DFB"/>
    <w:rsid w:val="00F96697"/>
    <w:rsid w:val="00F967D2"/>
    <w:rsid w:val="00F9748F"/>
    <w:rsid w:val="00F97911"/>
    <w:rsid w:val="00F9793C"/>
    <w:rsid w:val="00F97B21"/>
    <w:rsid w:val="00FA0012"/>
    <w:rsid w:val="00FA0916"/>
    <w:rsid w:val="00FA0E32"/>
    <w:rsid w:val="00FA123A"/>
    <w:rsid w:val="00FA1499"/>
    <w:rsid w:val="00FA1537"/>
    <w:rsid w:val="00FA19EB"/>
    <w:rsid w:val="00FA2A50"/>
    <w:rsid w:val="00FA33F4"/>
    <w:rsid w:val="00FA4061"/>
    <w:rsid w:val="00FA4491"/>
    <w:rsid w:val="00FA4CB5"/>
    <w:rsid w:val="00FA5589"/>
    <w:rsid w:val="00FA5B80"/>
    <w:rsid w:val="00FA5EC1"/>
    <w:rsid w:val="00FA74AF"/>
    <w:rsid w:val="00FB03EC"/>
    <w:rsid w:val="00FB07D5"/>
    <w:rsid w:val="00FB0D99"/>
    <w:rsid w:val="00FB100F"/>
    <w:rsid w:val="00FB1386"/>
    <w:rsid w:val="00FB1B2E"/>
    <w:rsid w:val="00FB2178"/>
    <w:rsid w:val="00FB2438"/>
    <w:rsid w:val="00FB2559"/>
    <w:rsid w:val="00FB25D4"/>
    <w:rsid w:val="00FB3143"/>
    <w:rsid w:val="00FB3219"/>
    <w:rsid w:val="00FB3562"/>
    <w:rsid w:val="00FB358C"/>
    <w:rsid w:val="00FB3963"/>
    <w:rsid w:val="00FB39EE"/>
    <w:rsid w:val="00FB39FF"/>
    <w:rsid w:val="00FB3BF9"/>
    <w:rsid w:val="00FB4792"/>
    <w:rsid w:val="00FB48A8"/>
    <w:rsid w:val="00FB5EF8"/>
    <w:rsid w:val="00FB6279"/>
    <w:rsid w:val="00FB63AF"/>
    <w:rsid w:val="00FB6556"/>
    <w:rsid w:val="00FB6B8D"/>
    <w:rsid w:val="00FB6E9C"/>
    <w:rsid w:val="00FB7075"/>
    <w:rsid w:val="00FB7278"/>
    <w:rsid w:val="00FB72D7"/>
    <w:rsid w:val="00FB74A5"/>
    <w:rsid w:val="00FB75E2"/>
    <w:rsid w:val="00FB7F99"/>
    <w:rsid w:val="00FC0544"/>
    <w:rsid w:val="00FC072C"/>
    <w:rsid w:val="00FC11CA"/>
    <w:rsid w:val="00FC168E"/>
    <w:rsid w:val="00FC17A2"/>
    <w:rsid w:val="00FC199E"/>
    <w:rsid w:val="00FC1A90"/>
    <w:rsid w:val="00FC1AE5"/>
    <w:rsid w:val="00FC1BAA"/>
    <w:rsid w:val="00FC1C46"/>
    <w:rsid w:val="00FC1C4B"/>
    <w:rsid w:val="00FC20B7"/>
    <w:rsid w:val="00FC21A3"/>
    <w:rsid w:val="00FC2916"/>
    <w:rsid w:val="00FC30B9"/>
    <w:rsid w:val="00FC342A"/>
    <w:rsid w:val="00FC356E"/>
    <w:rsid w:val="00FC3951"/>
    <w:rsid w:val="00FC3CDA"/>
    <w:rsid w:val="00FC400F"/>
    <w:rsid w:val="00FC444C"/>
    <w:rsid w:val="00FC44C7"/>
    <w:rsid w:val="00FC4F81"/>
    <w:rsid w:val="00FC5A33"/>
    <w:rsid w:val="00FC6945"/>
    <w:rsid w:val="00FC6A8E"/>
    <w:rsid w:val="00FC7233"/>
    <w:rsid w:val="00FD03FB"/>
    <w:rsid w:val="00FD1072"/>
    <w:rsid w:val="00FD1816"/>
    <w:rsid w:val="00FD1EE8"/>
    <w:rsid w:val="00FD2683"/>
    <w:rsid w:val="00FD2733"/>
    <w:rsid w:val="00FD29A3"/>
    <w:rsid w:val="00FD32A2"/>
    <w:rsid w:val="00FD343B"/>
    <w:rsid w:val="00FD3519"/>
    <w:rsid w:val="00FD3B49"/>
    <w:rsid w:val="00FD3B54"/>
    <w:rsid w:val="00FD4714"/>
    <w:rsid w:val="00FD4949"/>
    <w:rsid w:val="00FD498D"/>
    <w:rsid w:val="00FD5409"/>
    <w:rsid w:val="00FD5441"/>
    <w:rsid w:val="00FD59F9"/>
    <w:rsid w:val="00FD6367"/>
    <w:rsid w:val="00FD67FE"/>
    <w:rsid w:val="00FD757F"/>
    <w:rsid w:val="00FD788C"/>
    <w:rsid w:val="00FD7BB4"/>
    <w:rsid w:val="00FD7CB4"/>
    <w:rsid w:val="00FE0473"/>
    <w:rsid w:val="00FE05AF"/>
    <w:rsid w:val="00FE0669"/>
    <w:rsid w:val="00FE08A7"/>
    <w:rsid w:val="00FE10CA"/>
    <w:rsid w:val="00FE1C8C"/>
    <w:rsid w:val="00FE1DC0"/>
    <w:rsid w:val="00FE1F5A"/>
    <w:rsid w:val="00FE1FB6"/>
    <w:rsid w:val="00FE213A"/>
    <w:rsid w:val="00FE239D"/>
    <w:rsid w:val="00FE248D"/>
    <w:rsid w:val="00FE2742"/>
    <w:rsid w:val="00FE2FCB"/>
    <w:rsid w:val="00FE306F"/>
    <w:rsid w:val="00FE3284"/>
    <w:rsid w:val="00FE3501"/>
    <w:rsid w:val="00FE3F20"/>
    <w:rsid w:val="00FE42BF"/>
    <w:rsid w:val="00FE4723"/>
    <w:rsid w:val="00FE49C7"/>
    <w:rsid w:val="00FE4A5D"/>
    <w:rsid w:val="00FE4F81"/>
    <w:rsid w:val="00FE5CDF"/>
    <w:rsid w:val="00FE6307"/>
    <w:rsid w:val="00FE63D8"/>
    <w:rsid w:val="00FE6835"/>
    <w:rsid w:val="00FE6CD0"/>
    <w:rsid w:val="00FE742F"/>
    <w:rsid w:val="00FE7C81"/>
    <w:rsid w:val="00FF01A4"/>
    <w:rsid w:val="00FF0541"/>
    <w:rsid w:val="00FF0B94"/>
    <w:rsid w:val="00FF0F72"/>
    <w:rsid w:val="00FF1877"/>
    <w:rsid w:val="00FF1AD2"/>
    <w:rsid w:val="00FF2869"/>
    <w:rsid w:val="00FF28D7"/>
    <w:rsid w:val="00FF2ED5"/>
    <w:rsid w:val="00FF302E"/>
    <w:rsid w:val="00FF3189"/>
    <w:rsid w:val="00FF32E9"/>
    <w:rsid w:val="00FF3E6F"/>
    <w:rsid w:val="00FF456B"/>
    <w:rsid w:val="00FF49FA"/>
    <w:rsid w:val="00FF4C94"/>
    <w:rsid w:val="00FF4D40"/>
    <w:rsid w:val="00FF52D0"/>
    <w:rsid w:val="00FF55DC"/>
    <w:rsid w:val="00FF5921"/>
    <w:rsid w:val="00FF5B15"/>
    <w:rsid w:val="00FF612B"/>
    <w:rsid w:val="00FF616F"/>
    <w:rsid w:val="00FF6586"/>
    <w:rsid w:val="00FF6734"/>
    <w:rsid w:val="00FF6A20"/>
    <w:rsid w:val="00FF6E1A"/>
    <w:rsid w:val="00FF6EAA"/>
    <w:rsid w:val="00FF741D"/>
    <w:rsid w:val="00FF75D3"/>
    <w:rsid w:val="00FF7DA6"/>
    <w:rsid w:val="00FF7F93"/>
    <w:rsid w:val="0148024D"/>
    <w:rsid w:val="02F62209"/>
    <w:rsid w:val="05E701DA"/>
    <w:rsid w:val="13330618"/>
    <w:rsid w:val="167B4D0C"/>
    <w:rsid w:val="203C5644"/>
    <w:rsid w:val="20415C00"/>
    <w:rsid w:val="28C17575"/>
    <w:rsid w:val="34255548"/>
    <w:rsid w:val="38964EB8"/>
    <w:rsid w:val="3A4A09F0"/>
    <w:rsid w:val="3FC33F74"/>
    <w:rsid w:val="48747D1A"/>
    <w:rsid w:val="4B763FC7"/>
    <w:rsid w:val="55F409C0"/>
    <w:rsid w:val="5C1D0398"/>
    <w:rsid w:val="5D512A26"/>
    <w:rsid w:val="5F574988"/>
    <w:rsid w:val="603752AF"/>
    <w:rsid w:val="687F5BE1"/>
    <w:rsid w:val="6CE527F3"/>
    <w:rsid w:val="6E69653A"/>
    <w:rsid w:val="76CC46E8"/>
    <w:rsid w:val="78395D6D"/>
    <w:rsid w:val="7C6063F3"/>
    <w:rsid w:val="7FB2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D42A4"/>
  <w15:chartTrackingRefBased/>
  <w15:docId w15:val="{CF4222ED-36B5-4B97-B049-DFE0FCF9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semiHidden="1"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1" w:qFormat="1"/>
    <w:lsdException w:name="List 2" w:qFormat="1"/>
    <w:lsdException w:name="List 3" w:qFormat="1"/>
    <w:lsdException w:name="List 4" w:qFormat="1"/>
    <w:lsdException w:name="List 5" w:qFormat="1"/>
    <w:lsdException w:name="List Bullet 2" w:uiPriority="99" w:qFormat="1"/>
    <w:lsdException w:name="List Bullet 3" w:semiHidden="1" w:qFormat="1"/>
    <w:lsdException w:name="List Bullet 4" w:uiPriority="99" w:qFormat="1"/>
    <w:lsdException w:name="List Bullet 5" w:uiPriority="99"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4608"/>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pPr>
      <w:keepNext/>
      <w:spacing w:before="240" w:after="60"/>
      <w:outlineLvl w:val="1"/>
    </w:pPr>
    <w:rPr>
      <w:rFonts w:ascii="Arial" w:hAnsi="Arial" w:cs="Arial"/>
      <w:bCs/>
      <w:iCs/>
      <w:sz w:val="28"/>
      <w:szCs w:val="28"/>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pPr>
      <w:keepNext/>
      <w:numPr>
        <w:ilvl w:val="2"/>
        <w:numId w:val="1"/>
      </w:numPr>
      <w:tabs>
        <w:tab w:val="left" w:pos="720"/>
      </w:tabs>
      <w:spacing w:before="240" w:after="60"/>
      <w:outlineLvl w:val="2"/>
    </w:pPr>
    <w:rPr>
      <w:rFonts w:ascii="Arial" w:eastAsia="宋体" w:hAnsi="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pPr>
      <w:keepNext/>
      <w:numPr>
        <w:ilvl w:val="3"/>
        <w:numId w:val="1"/>
      </w:numPr>
      <w:tabs>
        <w:tab w:val="left" w:pos="864"/>
      </w:tabs>
      <w:spacing w:before="240" w:after="60"/>
      <w:outlineLvl w:val="3"/>
    </w:pPr>
    <w:rPr>
      <w:b/>
      <w:bCs/>
      <w:sz w:val="28"/>
      <w:szCs w:val="28"/>
    </w:rPr>
  </w:style>
  <w:style w:type="paragraph" w:styleId="5">
    <w:name w:val="heading 5"/>
    <w:aliases w:val="H5,h5,Head5,Heading5,M5,mh2,Module heading 2,heading 8,Numbered Sub-list"/>
    <w:basedOn w:val="4"/>
    <w:next w:val="a"/>
    <w:link w:val="50"/>
    <w:qFormat/>
    <w:rsid w:val="00A4369F"/>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A4369F"/>
    <w:pPr>
      <w:keepNext/>
      <w:keepLines/>
      <w:overflowPunct/>
      <w:autoSpaceDE/>
      <w:autoSpaceDN/>
      <w:spacing w:before="120"/>
      <w:ind w:left="1985" w:hanging="1985"/>
      <w:outlineLvl w:val="5"/>
    </w:pPr>
    <w:rPr>
      <w:rFonts w:ascii="Arial" w:eastAsia="宋体" w:hAnsi="Arial"/>
      <w:lang w:val="en-GB" w:eastAsia="en-US"/>
    </w:rPr>
  </w:style>
  <w:style w:type="paragraph" w:styleId="7">
    <w:name w:val="heading 7"/>
    <w:basedOn w:val="a"/>
    <w:next w:val="a"/>
    <w:link w:val="70"/>
    <w:qFormat/>
    <w:rsid w:val="00A4369F"/>
    <w:pPr>
      <w:keepNext/>
      <w:keepLines/>
      <w:overflowPunct/>
      <w:autoSpaceDE/>
      <w:autoSpaceDN/>
      <w:spacing w:before="120"/>
      <w:ind w:left="1985" w:hanging="1985"/>
      <w:outlineLvl w:val="6"/>
    </w:pPr>
    <w:rPr>
      <w:rFonts w:ascii="Arial" w:eastAsia="宋体" w:hAnsi="Arial"/>
      <w:lang w:val="en-GB" w:eastAsia="en-US"/>
    </w:rPr>
  </w:style>
  <w:style w:type="paragraph" w:styleId="8">
    <w:name w:val="heading 8"/>
    <w:basedOn w:val="1"/>
    <w:next w:val="a"/>
    <w:link w:val="80"/>
    <w:qFormat/>
    <w:rsid w:val="00A4369F"/>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A43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
    <w:rPr>
      <w:rFonts w:ascii="Arial" w:hAnsi="Arial"/>
      <w:sz w:val="36"/>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Pr>
      <w:rFonts w:ascii="Arial" w:eastAsia="Gulim" w:hAnsi="Arial" w:cs="Arial"/>
      <w:bCs/>
      <w:iCs/>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hAnsi="Arial"/>
      <w:b/>
      <w:bCs/>
      <w:sz w:val="26"/>
      <w:szCs w:val="26"/>
      <w:lang w:eastAsia="ja-JP"/>
    </w:rPr>
  </w:style>
  <w:style w:type="paragraph" w:styleId="31">
    <w:name w:val="List 3"/>
    <w:basedOn w:val="a"/>
    <w:qFormat/>
    <w:pPr>
      <w:ind w:left="849" w:hanging="283"/>
    </w:pPr>
  </w:style>
  <w:style w:type="paragraph" w:styleId="a3">
    <w:name w:val="List Number"/>
    <w:basedOn w:val="a4"/>
    <w:qFormat/>
    <w:pPr>
      <w:ind w:left="568" w:hanging="284"/>
    </w:pPr>
  </w:style>
  <w:style w:type="paragraph" w:styleId="a4">
    <w:name w:val="List"/>
    <w:basedOn w:val="a"/>
    <w:link w:val="a5"/>
    <w:qFormat/>
    <w:pPr>
      <w:ind w:left="283" w:hanging="283"/>
    </w:pPr>
  </w:style>
  <w:style w:type="paragraph" w:styleId="a6">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7">
    <w:name w:val="caption"/>
    <w:aliases w:val="cap"/>
    <w:basedOn w:val="a"/>
    <w:next w:val="a"/>
    <w:qFormat/>
    <w:rPr>
      <w:b/>
      <w:bCs/>
    </w:rPr>
  </w:style>
  <w:style w:type="paragraph" w:styleId="a8">
    <w:name w:val="Document Map"/>
    <w:basedOn w:val="a"/>
    <w:link w:val="a9"/>
    <w:qFormat/>
    <w:rPr>
      <w:rFonts w:ascii="Tahoma" w:hAnsi="Tahoma"/>
      <w:sz w:val="16"/>
      <w:szCs w:val="16"/>
    </w:rPr>
  </w:style>
  <w:style w:type="character" w:customStyle="1" w:styleId="a9">
    <w:name w:val="文档结构图 字符"/>
    <w:link w:val="a8"/>
    <w:qFormat/>
    <w:rPr>
      <w:rFonts w:ascii="Tahoma" w:eastAsia="Times New Roman" w:hAnsi="Tahoma" w:cs="Tahoma"/>
      <w:sz w:val="16"/>
      <w:szCs w:val="16"/>
      <w:lang w:eastAsia="en-US"/>
    </w:rPr>
  </w:style>
  <w:style w:type="paragraph" w:styleId="aa">
    <w:name w:val="annotation text"/>
    <w:basedOn w:val="a"/>
    <w:link w:val="ab"/>
    <w:qFormat/>
  </w:style>
  <w:style w:type="character" w:customStyle="1" w:styleId="ab">
    <w:name w:val="批注文字 字符"/>
    <w:link w:val="aa"/>
    <w:qFormat/>
    <w:rPr>
      <w:rFonts w:eastAsia="Times New Roman"/>
      <w:lang w:eastAsia="en-US"/>
    </w:rPr>
  </w:style>
  <w:style w:type="paragraph" w:styleId="32">
    <w:name w:val="List Bullet 3"/>
    <w:basedOn w:val="22"/>
    <w:qFormat/>
    <w:pPr>
      <w:ind w:left="1135" w:hanging="284"/>
    </w:pPr>
  </w:style>
  <w:style w:type="paragraph" w:styleId="22">
    <w:name w:val="List Bullet 2"/>
    <w:basedOn w:val="a"/>
    <w:uiPriority w:val="99"/>
    <w:qFormat/>
    <w:pPr>
      <w:ind w:left="567" w:hanging="283"/>
    </w:pPr>
  </w:style>
  <w:style w:type="paragraph" w:styleId="ac">
    <w:name w:val="Body Text"/>
    <w:basedOn w:val="a"/>
    <w:link w:val="ad"/>
    <w:qFormat/>
    <w:pPr>
      <w:spacing w:after="120"/>
      <w:jc w:val="both"/>
    </w:pPr>
    <w:rPr>
      <w:rFonts w:eastAsia="宋体"/>
      <w:sz w:val="22"/>
      <w:lang w:eastAsia="zh-CN"/>
    </w:rPr>
  </w:style>
  <w:style w:type="paragraph" w:styleId="23">
    <w:name w:val="List 2"/>
    <w:basedOn w:val="a"/>
    <w:qFormat/>
    <w:pPr>
      <w:ind w:left="566" w:hanging="283"/>
    </w:pPr>
  </w:style>
  <w:style w:type="paragraph" w:styleId="51">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4"/>
    <w:uiPriority w:val="39"/>
    <w:qFormat/>
    <w:pPr>
      <w:ind w:left="1134" w:hanging="1134"/>
    </w:pPr>
  </w:style>
  <w:style w:type="paragraph" w:styleId="24">
    <w:name w:val="toc 2"/>
    <w:basedOn w:val="12"/>
    <w:uiPriority w:val="39"/>
    <w:qFormat/>
    <w:pPr>
      <w:keepNext w:val="0"/>
      <w:spacing w:before="0"/>
      <w:ind w:left="851" w:hanging="851"/>
    </w:pPr>
    <w:rPr>
      <w:sz w:val="20"/>
    </w:rPr>
  </w:style>
  <w:style w:type="paragraph" w:styleId="12">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Balloon Text"/>
    <w:basedOn w:val="a"/>
    <w:link w:val="af"/>
    <w:qFormat/>
    <w:rPr>
      <w:rFonts w:ascii="Tahoma" w:hAnsi="Tahoma" w:cs="Tahoma"/>
      <w:sz w:val="16"/>
      <w:szCs w:val="16"/>
    </w:rPr>
  </w:style>
  <w:style w:type="paragraph" w:styleId="af0">
    <w:name w:val="footer"/>
    <w:basedOn w:val="a"/>
    <w:link w:val="af1"/>
    <w:qFormat/>
    <w:pPr>
      <w:tabs>
        <w:tab w:val="center" w:pos="4513"/>
        <w:tab w:val="right" w:pos="9026"/>
      </w:tabs>
      <w:snapToGrid w:val="0"/>
    </w:pPr>
  </w:style>
  <w:style w:type="character" w:customStyle="1" w:styleId="af1">
    <w:name w:val="页脚 字符"/>
    <w:link w:val="af0"/>
    <w:qFormat/>
    <w:rPr>
      <w:rFonts w:eastAsia="Times New Roman"/>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qFormat/>
    <w:rPr>
      <w:rFonts w:ascii="Arial" w:eastAsia="Times New Roman" w:hAnsi="Arial"/>
      <w:b/>
      <w:sz w:val="18"/>
      <w:lang w:val="en-US" w:eastAsia="en-US" w:bidi="ar-SA"/>
    </w:rPr>
  </w:style>
  <w:style w:type="paragraph" w:styleId="af4">
    <w:name w:val="footnote text"/>
    <w:basedOn w:val="a"/>
    <w:link w:val="af5"/>
    <w:qFormat/>
    <w:pPr>
      <w:keepLines/>
      <w:overflowPunct/>
      <w:autoSpaceDE/>
      <w:autoSpaceDN/>
      <w:spacing w:after="0"/>
      <w:ind w:left="454" w:hanging="454"/>
    </w:pPr>
    <w:rPr>
      <w:rFonts w:eastAsia="宋体"/>
      <w:sz w:val="16"/>
    </w:rPr>
  </w:style>
  <w:style w:type="paragraph" w:styleId="af6">
    <w:name w:val="Normal (Web)"/>
    <w:basedOn w:val="a"/>
    <w:uiPriority w:val="99"/>
    <w:unhideWhenUsed/>
    <w:qFormat/>
    <w:pPr>
      <w:overflowPunct/>
      <w:autoSpaceDE/>
      <w:autoSpaceDN/>
      <w:spacing w:before="75" w:after="75"/>
    </w:pPr>
    <w:rPr>
      <w:rFonts w:ascii="Arial" w:hAnsi="Arial" w:cs="Arial"/>
      <w:lang w:eastAsia="ko-KR"/>
    </w:rPr>
  </w:style>
  <w:style w:type="paragraph" w:styleId="af7">
    <w:name w:val="annotation subject"/>
    <w:basedOn w:val="aa"/>
    <w:next w:val="aa"/>
    <w:link w:val="af8"/>
    <w:qFormat/>
    <w:rPr>
      <w:b/>
      <w:bCs/>
    </w:rPr>
  </w:style>
  <w:style w:type="paragraph" w:styleId="af9">
    <w:name w:val="Body Text First Indent"/>
    <w:basedOn w:val="ac"/>
    <w:pPr>
      <w:ind w:firstLine="210"/>
      <w:jc w:val="left"/>
    </w:pPr>
    <w:rPr>
      <w:rFonts w:eastAsia="Times New Roman"/>
      <w:sz w:val="20"/>
      <w:lang w:eastAsia="en-US"/>
    </w:rPr>
  </w:style>
  <w:style w:type="table" w:styleId="afa">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10">
    <w:name w:val="B1"/>
    <w:basedOn w:val="a4"/>
    <w:link w:val="B1Char"/>
    <w:qFormat/>
    <w:pPr>
      <w:overflowPunct/>
      <w:autoSpaceDE/>
      <w:autoSpaceDN/>
      <w:ind w:left="568" w:hanging="284"/>
    </w:pPr>
    <w:rPr>
      <w:rFonts w:eastAsia="MS Mincho"/>
    </w:rPr>
  </w:style>
  <w:style w:type="character" w:customStyle="1" w:styleId="B1Char">
    <w:name w:val="B1 Char"/>
    <w:link w:val="B10"/>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1"/>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B11">
    <w:name w:val="B1 (文字)"/>
    <w:rPr>
      <w:lang w:val="en-GB" w:eastAsia="ja-JP" w:bidi="ar-SA"/>
    </w:rPr>
  </w:style>
  <w:style w:type="paragraph" w:styleId="aff0">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列表段落"/>
    <w:basedOn w:val="a"/>
    <w:link w:val="aff1"/>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1">
    <w:name w:val="列出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0"/>
    <w:uiPriority w:val="34"/>
    <w:qFormat/>
    <w:rPr>
      <w:rFonts w:ascii="Tahoma" w:eastAsia="微软雅黑" w:hAnsi="Tahoma"/>
      <w:sz w:val="22"/>
      <w:szCs w:val="22"/>
      <w:lang w:eastAsia="zh-CN"/>
    </w:rPr>
  </w:style>
  <w:style w:type="paragraph" w:styleId="aff2">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aff3">
    <w:name w:val="首标题"/>
    <w:qFormat/>
    <w:rPr>
      <w:rFonts w:ascii="Arial" w:eastAsia="宋体"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paragraph" w:customStyle="1" w:styleId="B1">
    <w:name w:val="B1+"/>
    <w:basedOn w:val="B10"/>
    <w:link w:val="B1Car"/>
    <w:qFormat/>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pPr>
      <w:numPr>
        <w:numId w:val="5"/>
      </w:numPr>
      <w:tabs>
        <w:tab w:val="left" w:pos="1619"/>
      </w:tabs>
      <w:overflowPunct/>
      <w:autoSpaceDE/>
      <w:autoSpaceDN/>
      <w:spacing w:before="60" w:after="0"/>
    </w:pPr>
    <w:rPr>
      <w:rFonts w:ascii="Arial" w:eastAsia="MS Mincho" w:hAnsi="Arial"/>
      <w:b/>
      <w:szCs w:val="24"/>
      <w:lang w:val="en-GB" w:eastAsia="en-GB"/>
    </w:rPr>
  </w:style>
  <w:style w:type="character" w:customStyle="1" w:styleId="TAHChar">
    <w:name w:val="TAH Char"/>
    <w:qFormat/>
    <w:rsid w:val="007000BA"/>
    <w:rPr>
      <w:rFonts w:ascii="Arial" w:hAnsi="Arial" w:cs="Times New Roman"/>
      <w:b/>
      <w:kern w:val="0"/>
      <w:sz w:val="18"/>
      <w:szCs w:val="20"/>
      <w:lang w:val="en-GB" w:eastAsia="en-US"/>
    </w:rPr>
  </w:style>
  <w:style w:type="character" w:customStyle="1" w:styleId="50">
    <w:name w:val="标题 5 字符"/>
    <w:aliases w:val="H5 字符,h5 字符,Head5 字符,Heading5 字符,M5 字符,mh2 字符,Module heading 2 字符,heading 8 字符,Numbered Sub-list 字符"/>
    <w:link w:val="5"/>
    <w:qFormat/>
    <w:rsid w:val="00A4369F"/>
    <w:rPr>
      <w:rFonts w:ascii="Arial" w:hAnsi="Arial"/>
      <w:sz w:val="22"/>
      <w:lang w:val="en-GB" w:eastAsia="en-US"/>
    </w:rPr>
  </w:style>
  <w:style w:type="character" w:customStyle="1" w:styleId="60">
    <w:name w:val="标题 6 字符"/>
    <w:link w:val="6"/>
    <w:qFormat/>
    <w:rsid w:val="00A4369F"/>
    <w:rPr>
      <w:rFonts w:ascii="Arial" w:hAnsi="Arial"/>
      <w:lang w:val="en-GB" w:eastAsia="en-US"/>
    </w:rPr>
  </w:style>
  <w:style w:type="character" w:customStyle="1" w:styleId="70">
    <w:name w:val="标题 7 字符"/>
    <w:link w:val="7"/>
    <w:qFormat/>
    <w:rsid w:val="00A4369F"/>
    <w:rPr>
      <w:rFonts w:ascii="Arial" w:hAnsi="Arial"/>
      <w:lang w:val="en-GB" w:eastAsia="en-US"/>
    </w:rPr>
  </w:style>
  <w:style w:type="character" w:customStyle="1" w:styleId="80">
    <w:name w:val="标题 8 字符"/>
    <w:link w:val="8"/>
    <w:qFormat/>
    <w:rsid w:val="00A4369F"/>
    <w:rPr>
      <w:rFonts w:ascii="Arial" w:hAnsi="Arial"/>
      <w:sz w:val="36"/>
      <w:lang w:val="en-GB" w:eastAsia="en-US"/>
    </w:rPr>
  </w:style>
  <w:style w:type="character" w:customStyle="1" w:styleId="90">
    <w:name w:val="标题 9 字符"/>
    <w:link w:val="9"/>
    <w:qFormat/>
    <w:rsid w:val="00A4369F"/>
    <w:rPr>
      <w:rFonts w:ascii="Arial" w:hAnsi="Arial"/>
      <w:sz w:val="36"/>
      <w:lang w:val="en-GB" w:eastAsia="en-US"/>
    </w:rPr>
  </w:style>
  <w:style w:type="paragraph" w:styleId="71">
    <w:name w:val="toc 7"/>
    <w:basedOn w:val="61"/>
    <w:next w:val="a"/>
    <w:uiPriority w:val="39"/>
    <w:qFormat/>
    <w:rsid w:val="00A4369F"/>
    <w:pPr>
      <w:ind w:left="2268" w:hanging="2268"/>
    </w:pPr>
  </w:style>
  <w:style w:type="paragraph" w:styleId="61">
    <w:name w:val="toc 6"/>
    <w:basedOn w:val="51"/>
    <w:next w:val="a"/>
    <w:uiPriority w:val="39"/>
    <w:qFormat/>
    <w:rsid w:val="00A4369F"/>
    <w:pPr>
      <w:overflowPunct w:val="0"/>
      <w:autoSpaceDE w:val="0"/>
      <w:autoSpaceDN w:val="0"/>
      <w:adjustRightInd w:val="0"/>
      <w:ind w:left="1985" w:hanging="1985"/>
      <w:textAlignment w:val="baseline"/>
    </w:pPr>
    <w:rPr>
      <w:lang w:eastAsia="ko-KR"/>
    </w:rPr>
  </w:style>
  <w:style w:type="paragraph" w:styleId="25">
    <w:name w:val="List Number 2"/>
    <w:basedOn w:val="a3"/>
    <w:qFormat/>
    <w:rsid w:val="00A4369F"/>
    <w:pPr>
      <w:adjustRightInd w:val="0"/>
      <w:ind w:left="851"/>
      <w:textAlignment w:val="baseline"/>
    </w:pPr>
    <w:rPr>
      <w:rFonts w:eastAsia="Times New Roman"/>
      <w:lang w:val="en-GB" w:eastAsia="ko-KR"/>
    </w:rPr>
  </w:style>
  <w:style w:type="paragraph" w:styleId="42">
    <w:name w:val="List Bullet 4"/>
    <w:basedOn w:val="32"/>
    <w:uiPriority w:val="99"/>
    <w:qFormat/>
    <w:rsid w:val="00A4369F"/>
    <w:pPr>
      <w:adjustRightInd w:val="0"/>
      <w:ind w:left="1418"/>
      <w:textAlignment w:val="baseline"/>
    </w:pPr>
    <w:rPr>
      <w:rFonts w:eastAsia="Times New Roman"/>
      <w:lang w:val="en-GB" w:eastAsia="ko-KR"/>
    </w:rPr>
  </w:style>
  <w:style w:type="paragraph" w:styleId="aff4">
    <w:name w:val="List Bullet"/>
    <w:basedOn w:val="a4"/>
    <w:link w:val="aff5"/>
    <w:qFormat/>
    <w:rsid w:val="00A4369F"/>
    <w:pPr>
      <w:adjustRightInd w:val="0"/>
      <w:ind w:left="568" w:hanging="284"/>
      <w:textAlignment w:val="baseline"/>
    </w:pPr>
    <w:rPr>
      <w:rFonts w:eastAsia="Times New Roman"/>
      <w:lang w:val="en-GB" w:eastAsia="ko-KR"/>
    </w:rPr>
  </w:style>
  <w:style w:type="paragraph" w:styleId="aff6">
    <w:name w:val="Body Text Indent"/>
    <w:basedOn w:val="a"/>
    <w:link w:val="aff7"/>
    <w:rsid w:val="00A4369F"/>
    <w:pPr>
      <w:overflowPunct/>
      <w:autoSpaceDE/>
      <w:autoSpaceDN/>
      <w:spacing w:after="120"/>
      <w:ind w:left="283"/>
    </w:pPr>
    <w:rPr>
      <w:rFonts w:eastAsia="MS Mincho"/>
      <w:lang w:val="en-GB" w:eastAsia="zh-CN"/>
    </w:rPr>
  </w:style>
  <w:style w:type="character" w:customStyle="1" w:styleId="aff7">
    <w:name w:val="正文文本缩进 字符"/>
    <w:link w:val="aff6"/>
    <w:rsid w:val="00A4369F"/>
    <w:rPr>
      <w:rFonts w:eastAsia="MS Mincho"/>
      <w:lang w:val="en-GB"/>
    </w:rPr>
  </w:style>
  <w:style w:type="paragraph" w:styleId="aff8">
    <w:name w:val="Plain Text"/>
    <w:basedOn w:val="a"/>
    <w:link w:val="aff9"/>
    <w:uiPriority w:val="99"/>
    <w:rsid w:val="00A4369F"/>
    <w:pPr>
      <w:overflowPunct/>
      <w:autoSpaceDE/>
      <w:autoSpaceDN/>
    </w:pPr>
    <w:rPr>
      <w:rFonts w:ascii="Courier New" w:eastAsia="MS Mincho" w:hAnsi="Courier New"/>
      <w:lang w:val="nb-NO" w:eastAsia="zh-CN"/>
    </w:rPr>
  </w:style>
  <w:style w:type="character" w:customStyle="1" w:styleId="aff9">
    <w:name w:val="纯文本 字符"/>
    <w:link w:val="aff8"/>
    <w:uiPriority w:val="99"/>
    <w:rsid w:val="00A4369F"/>
    <w:rPr>
      <w:rFonts w:ascii="Courier New" w:eastAsia="MS Mincho" w:hAnsi="Courier New"/>
      <w:lang w:val="nb-NO"/>
    </w:rPr>
  </w:style>
  <w:style w:type="paragraph" w:styleId="52">
    <w:name w:val="List Bullet 5"/>
    <w:basedOn w:val="42"/>
    <w:uiPriority w:val="99"/>
    <w:qFormat/>
    <w:rsid w:val="00A4369F"/>
    <w:pPr>
      <w:ind w:left="1702"/>
    </w:pPr>
  </w:style>
  <w:style w:type="paragraph" w:styleId="81">
    <w:name w:val="toc 8"/>
    <w:basedOn w:val="12"/>
    <w:next w:val="a"/>
    <w:uiPriority w:val="39"/>
    <w:qFormat/>
    <w:rsid w:val="00A4369F"/>
    <w:pPr>
      <w:overflowPunct w:val="0"/>
      <w:autoSpaceDE w:val="0"/>
      <w:autoSpaceDN w:val="0"/>
      <w:adjustRightInd w:val="0"/>
      <w:spacing w:before="180"/>
      <w:ind w:left="2693" w:hanging="2693"/>
      <w:textAlignment w:val="baseline"/>
    </w:pPr>
    <w:rPr>
      <w:b/>
      <w:lang w:eastAsia="ko-KR"/>
    </w:rPr>
  </w:style>
  <w:style w:type="paragraph" w:styleId="13">
    <w:name w:val="index 1"/>
    <w:basedOn w:val="a"/>
    <w:next w:val="a"/>
    <w:autoRedefine/>
    <w:qFormat/>
    <w:rsid w:val="00A4369F"/>
  </w:style>
  <w:style w:type="paragraph" w:styleId="affa">
    <w:name w:val="index heading"/>
    <w:basedOn w:val="a"/>
    <w:next w:val="a"/>
    <w:rsid w:val="00A4369F"/>
    <w:pPr>
      <w:pBdr>
        <w:top w:val="single" w:sz="12" w:space="0" w:color="auto"/>
      </w:pBdr>
      <w:overflowPunct/>
      <w:autoSpaceDE/>
      <w:autoSpaceDN/>
      <w:spacing w:before="360" w:after="240"/>
    </w:pPr>
    <w:rPr>
      <w:rFonts w:eastAsia="MS Mincho"/>
      <w:b/>
      <w:i/>
      <w:sz w:val="26"/>
      <w:lang w:val="en-GB" w:eastAsia="en-US"/>
    </w:rPr>
  </w:style>
  <w:style w:type="paragraph" w:styleId="53">
    <w:name w:val="List 5"/>
    <w:basedOn w:val="43"/>
    <w:qFormat/>
    <w:rsid w:val="00A4369F"/>
    <w:pPr>
      <w:ind w:left="1702"/>
    </w:pPr>
  </w:style>
  <w:style w:type="paragraph" w:styleId="43">
    <w:name w:val="List 4"/>
    <w:basedOn w:val="31"/>
    <w:qFormat/>
    <w:rsid w:val="00A4369F"/>
    <w:pPr>
      <w:adjustRightInd w:val="0"/>
      <w:ind w:left="1418" w:hanging="284"/>
      <w:textAlignment w:val="baseline"/>
    </w:pPr>
    <w:rPr>
      <w:rFonts w:eastAsia="Times New Roman"/>
      <w:lang w:val="en-GB" w:eastAsia="ko-KR"/>
    </w:rPr>
  </w:style>
  <w:style w:type="paragraph" w:styleId="91">
    <w:name w:val="toc 9"/>
    <w:basedOn w:val="81"/>
    <w:next w:val="a"/>
    <w:uiPriority w:val="39"/>
    <w:qFormat/>
    <w:rsid w:val="00A4369F"/>
    <w:pPr>
      <w:ind w:left="1418" w:hanging="1418"/>
    </w:pPr>
  </w:style>
  <w:style w:type="paragraph" w:styleId="26">
    <w:name w:val="index 2"/>
    <w:basedOn w:val="13"/>
    <w:next w:val="a"/>
    <w:qFormat/>
    <w:rsid w:val="00A4369F"/>
    <w:pPr>
      <w:keepLines/>
      <w:adjustRightInd w:val="0"/>
      <w:spacing w:after="0"/>
      <w:ind w:left="284"/>
      <w:textAlignment w:val="baseline"/>
    </w:pPr>
    <w:rPr>
      <w:rFonts w:eastAsia="Times New Roman"/>
      <w:lang w:val="en-GB" w:eastAsia="ko-KR"/>
    </w:rPr>
  </w:style>
  <w:style w:type="character" w:styleId="affb">
    <w:name w:val="Strong"/>
    <w:uiPriority w:val="22"/>
    <w:qFormat/>
    <w:rsid w:val="00A4369F"/>
    <w:rPr>
      <w:rFonts w:eastAsia="宋体"/>
      <w:b/>
      <w:bCs/>
      <w:lang w:val="en-US" w:eastAsia="zh-CN" w:bidi="ar-SA"/>
    </w:rPr>
  </w:style>
  <w:style w:type="character" w:styleId="affc">
    <w:name w:val="page number"/>
    <w:qFormat/>
    <w:rsid w:val="00A4369F"/>
  </w:style>
  <w:style w:type="character" w:styleId="affd">
    <w:name w:val="line number"/>
    <w:unhideWhenUsed/>
    <w:qFormat/>
    <w:rsid w:val="00A4369F"/>
  </w:style>
  <w:style w:type="paragraph" w:customStyle="1" w:styleId="ZH">
    <w:name w:val="ZH"/>
    <w:rsid w:val="00A4369F"/>
    <w:pPr>
      <w:framePr w:wrap="notBeside" w:vAnchor="page" w:hAnchor="margin" w:xAlign="center" w:y="6805"/>
      <w:widowControl w:val="0"/>
    </w:pPr>
    <w:rPr>
      <w:rFonts w:ascii="Arial" w:hAnsi="Arial"/>
      <w:lang w:val="en-GB" w:eastAsia="en-US"/>
    </w:rPr>
  </w:style>
  <w:style w:type="paragraph" w:customStyle="1" w:styleId="NW">
    <w:name w:val="NW"/>
    <w:basedOn w:val="NO"/>
    <w:rsid w:val="00A4369F"/>
    <w:pPr>
      <w:overflowPunct/>
      <w:autoSpaceDE/>
      <w:autoSpaceDN/>
      <w:spacing w:after="0"/>
    </w:pPr>
    <w:rPr>
      <w:rFonts w:eastAsia="宋体"/>
      <w:lang w:val="en-GB" w:eastAsia="en-US"/>
    </w:rPr>
  </w:style>
  <w:style w:type="paragraph" w:customStyle="1" w:styleId="EW">
    <w:name w:val="EW"/>
    <w:basedOn w:val="EX"/>
    <w:qFormat/>
    <w:rsid w:val="00A4369F"/>
    <w:pPr>
      <w:spacing w:after="0"/>
    </w:pPr>
    <w:rPr>
      <w:rFonts w:eastAsia="宋体"/>
      <w:lang w:val="en-GB" w:eastAsia="en-US"/>
    </w:rPr>
  </w:style>
  <w:style w:type="paragraph" w:customStyle="1" w:styleId="NF">
    <w:name w:val="NF"/>
    <w:basedOn w:val="NO"/>
    <w:rsid w:val="00A4369F"/>
    <w:pPr>
      <w:keepNext/>
      <w:overflowPunct/>
      <w:autoSpaceDE/>
      <w:autoSpaceDN/>
      <w:spacing w:after="0"/>
    </w:pPr>
    <w:rPr>
      <w:rFonts w:ascii="Arial" w:eastAsia="宋体" w:hAnsi="Arial"/>
      <w:sz w:val="18"/>
      <w:lang w:val="en-GB" w:eastAsia="en-US"/>
    </w:rPr>
  </w:style>
  <w:style w:type="paragraph" w:customStyle="1" w:styleId="TAN">
    <w:name w:val="TAN"/>
    <w:basedOn w:val="TAL"/>
    <w:rsid w:val="00A4369F"/>
    <w:pPr>
      <w:ind w:left="851" w:hanging="851"/>
    </w:pPr>
    <w:rPr>
      <w:rFonts w:eastAsia="宋体"/>
      <w:lang w:val="en-GB" w:eastAsia="en-US"/>
    </w:rPr>
  </w:style>
  <w:style w:type="paragraph" w:customStyle="1" w:styleId="ZA">
    <w:name w:val="ZA"/>
    <w:rsid w:val="00A43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4369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4369F"/>
    <w:pPr>
      <w:framePr w:wrap="notBeside" w:vAnchor="page" w:hAnchor="margin" w:y="15764"/>
      <w:widowControl w:val="0"/>
    </w:pPr>
    <w:rPr>
      <w:rFonts w:ascii="Arial" w:hAnsi="Arial"/>
      <w:sz w:val="32"/>
      <w:lang w:val="en-GB" w:eastAsia="en-US"/>
    </w:rPr>
  </w:style>
  <w:style w:type="paragraph" w:customStyle="1" w:styleId="ZU">
    <w:name w:val="ZU"/>
    <w:rsid w:val="00A43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4369F"/>
    <w:pPr>
      <w:framePr w:wrap="notBeside" w:y="16161"/>
    </w:pPr>
  </w:style>
  <w:style w:type="character" w:customStyle="1" w:styleId="ZGSM">
    <w:name w:val="ZGSM"/>
    <w:rsid w:val="00A4369F"/>
  </w:style>
  <w:style w:type="paragraph" w:customStyle="1" w:styleId="ZG">
    <w:name w:val="ZG"/>
    <w:rsid w:val="00A4369F"/>
    <w:pPr>
      <w:framePr w:wrap="notBeside" w:vAnchor="page" w:hAnchor="margin" w:xAlign="right" w:y="6805"/>
      <w:widowControl w:val="0"/>
      <w:jc w:val="right"/>
    </w:pPr>
    <w:rPr>
      <w:rFonts w:ascii="Arial" w:hAnsi="Arial"/>
      <w:lang w:val="en-GB" w:eastAsia="en-US"/>
    </w:rPr>
  </w:style>
  <w:style w:type="paragraph" w:customStyle="1" w:styleId="ZTD">
    <w:name w:val="ZTD"/>
    <w:basedOn w:val="ZB"/>
    <w:rsid w:val="00A4369F"/>
    <w:pPr>
      <w:framePr w:hRule="auto" w:wrap="notBeside" w:y="852"/>
    </w:pPr>
    <w:rPr>
      <w:i w:val="0"/>
      <w:sz w:val="40"/>
    </w:rPr>
  </w:style>
  <w:style w:type="paragraph" w:customStyle="1" w:styleId="TAJ">
    <w:name w:val="TAJ"/>
    <w:basedOn w:val="TH"/>
    <w:rsid w:val="00A4369F"/>
    <w:pPr>
      <w:overflowPunct w:val="0"/>
      <w:autoSpaceDE w:val="0"/>
      <w:autoSpaceDN w:val="0"/>
      <w:adjustRightInd w:val="0"/>
      <w:textAlignment w:val="baseline"/>
    </w:pPr>
    <w:rPr>
      <w:rFonts w:eastAsia="宋体"/>
      <w:lang w:val="en-GB" w:eastAsia="ko-KR"/>
    </w:rPr>
  </w:style>
  <w:style w:type="paragraph" w:customStyle="1" w:styleId="14">
    <w:name w:val="修订1"/>
    <w:hidden/>
    <w:uiPriority w:val="99"/>
    <w:semiHidden/>
    <w:rsid w:val="00A4369F"/>
    <w:rPr>
      <w:lang w:val="en-GB" w:eastAsia="en-US"/>
    </w:rPr>
  </w:style>
  <w:style w:type="character" w:customStyle="1" w:styleId="15">
    <w:name w:val="未处理的提及1"/>
    <w:uiPriority w:val="99"/>
    <w:semiHidden/>
    <w:unhideWhenUsed/>
    <w:rsid w:val="00A4369F"/>
    <w:rPr>
      <w:color w:val="808080"/>
      <w:shd w:val="clear" w:color="auto" w:fill="E6E6E6"/>
    </w:rPr>
  </w:style>
  <w:style w:type="character" w:customStyle="1" w:styleId="110">
    <w:name w:val="标题 1 字符1"/>
    <w:rsid w:val="00A4369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4369F"/>
    <w:rPr>
      <w:rFonts w:eastAsia="Gulim"/>
      <w:b/>
      <w:bCs/>
      <w:sz w:val="28"/>
      <w:szCs w:val="28"/>
      <w:lang w:eastAsia="ja-JP"/>
    </w:rPr>
  </w:style>
  <w:style w:type="character" w:customStyle="1" w:styleId="NOZchn">
    <w:name w:val="NO Zchn"/>
    <w:qFormat/>
    <w:locked/>
    <w:rsid w:val="00A4369F"/>
    <w:rPr>
      <w:rFonts w:ascii="Times New Roman" w:hAnsi="Times New Roman"/>
      <w:lang w:val="en-GB" w:eastAsia="en-US"/>
    </w:rPr>
  </w:style>
  <w:style w:type="paragraph" w:customStyle="1" w:styleId="FirstChange">
    <w:name w:val="First Change"/>
    <w:basedOn w:val="a"/>
    <w:qFormat/>
    <w:rsid w:val="00A4369F"/>
    <w:pPr>
      <w:overflowPunct/>
      <w:autoSpaceDE/>
      <w:autoSpaceDN/>
      <w:jc w:val="center"/>
    </w:pPr>
    <w:rPr>
      <w:rFonts w:eastAsia="宋体"/>
      <w:color w:val="FF0000"/>
      <w:lang w:val="en-GB" w:eastAsia="en-US"/>
    </w:rPr>
  </w:style>
  <w:style w:type="character" w:customStyle="1" w:styleId="UnresolvedMention1">
    <w:name w:val="Unresolved Mention1"/>
    <w:uiPriority w:val="99"/>
    <w:semiHidden/>
    <w:unhideWhenUsed/>
    <w:qFormat/>
    <w:rsid w:val="00A4369F"/>
    <w:rPr>
      <w:color w:val="808080"/>
      <w:shd w:val="clear" w:color="auto" w:fill="E6E6E6"/>
    </w:rPr>
  </w:style>
  <w:style w:type="table" w:customStyle="1" w:styleId="16">
    <w:name w:val="网格型1"/>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4369F"/>
    <w:rPr>
      <w:color w:val="808080"/>
      <w:shd w:val="clear" w:color="auto" w:fill="E6E6E6"/>
    </w:rPr>
  </w:style>
  <w:style w:type="character" w:customStyle="1" w:styleId="17">
    <w:name w:val="@他1"/>
    <w:uiPriority w:val="99"/>
    <w:semiHidden/>
    <w:unhideWhenUsed/>
    <w:qFormat/>
    <w:rsid w:val="00A4369F"/>
    <w:rPr>
      <w:color w:val="2B579A"/>
      <w:shd w:val="clear" w:color="auto" w:fill="E6E6E6"/>
    </w:rPr>
  </w:style>
  <w:style w:type="paragraph" w:customStyle="1" w:styleId="FL">
    <w:name w:val="FL"/>
    <w:basedOn w:val="a"/>
    <w:qFormat/>
    <w:rsid w:val="00A4369F"/>
    <w:pPr>
      <w:keepNext/>
      <w:keepLines/>
      <w:adjustRightInd w:val="0"/>
      <w:spacing w:before="60"/>
      <w:jc w:val="center"/>
      <w:textAlignment w:val="baseline"/>
    </w:pPr>
    <w:rPr>
      <w:rFonts w:ascii="Arial" w:eastAsia="宋体" w:hAnsi="Arial"/>
      <w:b/>
      <w:lang w:val="en-GB" w:eastAsia="ko-KR"/>
    </w:rPr>
  </w:style>
  <w:style w:type="character" w:customStyle="1" w:styleId="3GPPHeaderChar">
    <w:name w:val="3GPP_Header Char"/>
    <w:link w:val="3GPPHeader"/>
    <w:qFormat/>
    <w:rsid w:val="00A4369F"/>
    <w:rPr>
      <w:rFonts w:ascii="Arial" w:eastAsia="Gulim" w:hAnsi="Arial"/>
      <w:b/>
      <w:sz w:val="24"/>
    </w:rPr>
  </w:style>
  <w:style w:type="paragraph" w:customStyle="1" w:styleId="BalloonText1">
    <w:name w:val="Balloon Text1"/>
    <w:basedOn w:val="a"/>
    <w:semiHidden/>
    <w:qFormat/>
    <w:rsid w:val="00A4369F"/>
    <w:pPr>
      <w:overflowPunct/>
      <w:autoSpaceDE/>
      <w:autoSpaceDN/>
    </w:pPr>
    <w:rPr>
      <w:rFonts w:ascii="Tahoma" w:eastAsia="MS Mincho" w:hAnsi="Tahoma" w:cs="Tahoma"/>
      <w:sz w:val="16"/>
      <w:szCs w:val="16"/>
      <w:lang w:val="en-GB" w:eastAsia="en-US"/>
    </w:rPr>
  </w:style>
  <w:style w:type="paragraph" w:customStyle="1" w:styleId="ZchnZchn2">
    <w:name w:val="Zchn Zchn2"/>
    <w:semiHidden/>
    <w:qFormat/>
    <w:rsid w:val="00A4369F"/>
    <w:pPr>
      <w:keepNext/>
      <w:tabs>
        <w:tab w:val="left"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A4369F"/>
    <w:pPr>
      <w:overflowPunct/>
      <w:autoSpaceDE/>
      <w:autoSpaceDN/>
    </w:pPr>
    <w:rPr>
      <w:rFonts w:eastAsia="MS Mincho"/>
      <w:b/>
      <w:bCs/>
      <w:lang w:val="en-GB" w:eastAsia="zh-CN"/>
    </w:rPr>
  </w:style>
  <w:style w:type="paragraph" w:customStyle="1" w:styleId="Char3CharCharCharCharChar">
    <w:name w:val="Char3 Char Char Char (文字) (文字) Char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A4369F"/>
    <w:pPr>
      <w:overflowPunct/>
      <w:autoSpaceDE/>
      <w:autoSpaceDN/>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A4369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OC1">
    <w:name w:val="TOC 标题1"/>
    <w:basedOn w:val="1"/>
    <w:next w:val="a"/>
    <w:uiPriority w:val="39"/>
    <w:semiHidden/>
    <w:unhideWhenUsed/>
    <w:qFormat/>
    <w:rsid w:val="00A4369F"/>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A4369F"/>
    <w:rPr>
      <w:color w:val="2B579A"/>
      <w:shd w:val="clear" w:color="auto" w:fill="E6E6E6"/>
    </w:rPr>
  </w:style>
  <w:style w:type="character" w:customStyle="1" w:styleId="3Char1">
    <w:name w:val="标题 3 Char1"/>
    <w:aliases w:val="Underrubrik2 Char1,H3 Char1"/>
    <w:semiHidden/>
    <w:qFormat/>
    <w:rsid w:val="00A436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436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4369F"/>
    <w:rPr>
      <w:rFonts w:ascii="Times New Roman" w:eastAsia="Times New Roman" w:hAnsi="Times New Roman"/>
      <w:sz w:val="18"/>
      <w:szCs w:val="18"/>
      <w:lang w:val="en-GB" w:eastAsia="ko-KR"/>
    </w:rPr>
  </w:style>
  <w:style w:type="character" w:styleId="affe">
    <w:name w:val="Placeholder Text"/>
    <w:uiPriority w:val="99"/>
    <w:semiHidden/>
    <w:qFormat/>
    <w:rsid w:val="00A4369F"/>
    <w:rPr>
      <w:color w:val="808080"/>
    </w:rPr>
  </w:style>
  <w:style w:type="paragraph" w:customStyle="1" w:styleId="H6">
    <w:name w:val="H6"/>
    <w:basedOn w:val="5"/>
    <w:next w:val="a"/>
    <w:link w:val="H6Char"/>
    <w:qFormat/>
    <w:rsid w:val="00A4369F"/>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af8">
    <w:name w:val="批注主题 字符"/>
    <w:link w:val="af7"/>
    <w:qFormat/>
    <w:rsid w:val="00A4369F"/>
    <w:rPr>
      <w:rFonts w:eastAsia="Gulim"/>
      <w:b/>
      <w:bCs/>
      <w:lang w:eastAsia="ja-JP"/>
    </w:rPr>
  </w:style>
  <w:style w:type="character" w:customStyle="1" w:styleId="af">
    <w:name w:val="批注框文本 字符"/>
    <w:link w:val="ae"/>
    <w:qFormat/>
    <w:rsid w:val="00A4369F"/>
    <w:rPr>
      <w:rFonts w:ascii="Tahoma" w:eastAsia="Gulim" w:hAnsi="Tahoma" w:cs="Tahoma"/>
      <w:sz w:val="16"/>
      <w:szCs w:val="16"/>
      <w:lang w:eastAsia="ja-JP"/>
    </w:rPr>
  </w:style>
  <w:style w:type="character" w:customStyle="1" w:styleId="af5">
    <w:name w:val="脚注文本 字符"/>
    <w:link w:val="af4"/>
    <w:qFormat/>
    <w:rsid w:val="00A4369F"/>
    <w:rPr>
      <w:sz w:val="16"/>
      <w:lang w:eastAsia="ja-JP"/>
    </w:rPr>
  </w:style>
  <w:style w:type="character" w:customStyle="1" w:styleId="B1Car">
    <w:name w:val="B1+ Car"/>
    <w:link w:val="B1"/>
    <w:qFormat/>
    <w:rsid w:val="00A4369F"/>
    <w:rPr>
      <w:rFonts w:eastAsia="Times New Roman"/>
      <w:lang w:val="en-GB" w:eastAsia="ko-KR"/>
    </w:rPr>
  </w:style>
  <w:style w:type="paragraph" w:customStyle="1" w:styleId="NormalArial">
    <w:name w:val="Normal + Arial"/>
    <w:aliases w:val="9 pt,Left:  0,45 cm,After:  0 pt,First line:  0,08 ch"/>
    <w:basedOn w:val="a"/>
    <w:qFormat/>
    <w:rsid w:val="00A4369F"/>
    <w:pPr>
      <w:keepNext/>
      <w:keepLines/>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qFormat/>
    <w:rsid w:val="00A4369F"/>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A4369F"/>
    <w:rPr>
      <w:rFonts w:ascii="Arial" w:hAnsi="Arial"/>
      <w:b/>
      <w:lang w:val="en-GB" w:eastAsia="en-US"/>
    </w:rPr>
  </w:style>
  <w:style w:type="paragraph" w:customStyle="1" w:styleId="IvDInstructiontext">
    <w:name w:val="IvD Instructiontext"/>
    <w:basedOn w:val="ac"/>
    <w:link w:val="IvDInstructiontextChar"/>
    <w:uiPriority w:val="99"/>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A4369F"/>
    <w:rPr>
      <w:rFonts w:ascii="Arial" w:eastAsia="Batang" w:hAnsi="Arial"/>
      <w:i/>
      <w:color w:val="7F7F7F"/>
      <w:spacing w:val="2"/>
      <w:sz w:val="18"/>
      <w:szCs w:val="18"/>
      <w:lang w:eastAsia="en-US"/>
    </w:rPr>
  </w:style>
  <w:style w:type="paragraph" w:customStyle="1" w:styleId="IvDbodytext">
    <w:name w:val="IvD bodytext"/>
    <w:basedOn w:val="ac"/>
    <w:link w:val="IvDbodytextChar"/>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A4369F"/>
    <w:rPr>
      <w:rFonts w:ascii="Arial" w:eastAsia="Batang" w:hAnsi="Arial"/>
      <w:spacing w:val="2"/>
      <w:lang w:eastAsia="en-US"/>
    </w:rPr>
  </w:style>
  <w:style w:type="character" w:customStyle="1" w:styleId="ad">
    <w:name w:val="正文文本 字符"/>
    <w:link w:val="ac"/>
    <w:qFormat/>
    <w:rsid w:val="00A4369F"/>
    <w:rPr>
      <w:sz w:val="22"/>
    </w:rPr>
  </w:style>
  <w:style w:type="paragraph" w:customStyle="1" w:styleId="18">
    <w:name w:val="正文1"/>
    <w:qFormat/>
    <w:rsid w:val="00A4369F"/>
    <w:pPr>
      <w:spacing w:after="160" w:line="259" w:lineRule="auto"/>
      <w:jc w:val="both"/>
    </w:pPr>
    <w:rPr>
      <w:kern w:val="2"/>
      <w:sz w:val="21"/>
      <w:szCs w:val="21"/>
    </w:rPr>
  </w:style>
  <w:style w:type="paragraph" w:customStyle="1" w:styleId="tdoc-header">
    <w:name w:val="tdoc-header"/>
    <w:qFormat/>
    <w:rsid w:val="00A4369F"/>
    <w:rPr>
      <w:rFonts w:ascii="Arial" w:hAnsi="Arial"/>
      <w:sz w:val="24"/>
      <w:lang w:val="en-GB" w:eastAsia="en-US"/>
    </w:rPr>
  </w:style>
  <w:style w:type="character" w:customStyle="1" w:styleId="msoins0">
    <w:name w:val="msoins"/>
    <w:qFormat/>
    <w:rsid w:val="00A4369F"/>
  </w:style>
  <w:style w:type="paragraph" w:customStyle="1" w:styleId="TALLeft0">
    <w:name w:val="TAL + Left:  0"/>
    <w:aliases w:val="25 cm,19 cm"/>
    <w:basedOn w:val="TAL"/>
    <w:qFormat/>
    <w:rsid w:val="00A4369F"/>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A4369F"/>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A4369F"/>
    <w:pPr>
      <w:ind w:left="425"/>
    </w:pPr>
  </w:style>
  <w:style w:type="paragraph" w:customStyle="1" w:styleId="TALLeft02cm">
    <w:name w:val="TAL + Left: 0.2 cm"/>
    <w:basedOn w:val="TAL"/>
    <w:qFormat/>
    <w:rsid w:val="00A4369F"/>
    <w:pPr>
      <w:ind w:left="113"/>
    </w:pPr>
    <w:rPr>
      <w:rFonts w:eastAsia="宋体"/>
      <w:bCs/>
      <w:lang w:val="en-GB" w:eastAsia="en-US"/>
    </w:rPr>
  </w:style>
  <w:style w:type="paragraph" w:customStyle="1" w:styleId="TALLeft04cm">
    <w:name w:val="TAL + Left: 0.4 cm"/>
    <w:basedOn w:val="TALLeft02cm"/>
    <w:qFormat/>
    <w:rsid w:val="00A4369F"/>
    <w:pPr>
      <w:ind w:left="227"/>
    </w:pPr>
  </w:style>
  <w:style w:type="paragraph" w:customStyle="1" w:styleId="TALLeft06cm">
    <w:name w:val="TAL + Left: 0.6 cm"/>
    <w:basedOn w:val="TALLeft04cm"/>
    <w:qFormat/>
    <w:rsid w:val="00A4369F"/>
    <w:pPr>
      <w:ind w:left="340"/>
    </w:pPr>
  </w:style>
  <w:style w:type="paragraph" w:customStyle="1" w:styleId="Guidance">
    <w:name w:val="Guidance"/>
    <w:basedOn w:val="a"/>
    <w:qFormat/>
    <w:rsid w:val="00A4369F"/>
    <w:pPr>
      <w:adjustRightInd w:val="0"/>
      <w:textAlignment w:val="baseline"/>
    </w:pPr>
    <w:rPr>
      <w:rFonts w:eastAsia="等线"/>
      <w:i/>
      <w:color w:val="0000FF"/>
      <w:lang w:val="en-GB" w:eastAsia="en-GB"/>
    </w:rPr>
  </w:style>
  <w:style w:type="paragraph" w:customStyle="1" w:styleId="INDENT2">
    <w:name w:val="INDENT2"/>
    <w:basedOn w:val="a"/>
    <w:qFormat/>
    <w:rsid w:val="00A4369F"/>
    <w:pPr>
      <w:adjustRightInd w:val="0"/>
      <w:ind w:left="1135" w:hanging="284"/>
      <w:textAlignment w:val="baseline"/>
    </w:pPr>
    <w:rPr>
      <w:rFonts w:eastAsia="等线"/>
      <w:lang w:val="en-GB" w:eastAsia="en-GB"/>
    </w:rPr>
  </w:style>
  <w:style w:type="paragraph" w:customStyle="1" w:styleId="SpecText">
    <w:name w:val="SpecText"/>
    <w:basedOn w:val="a"/>
    <w:qFormat/>
    <w:rsid w:val="00A4369F"/>
    <w:pPr>
      <w:adjustRightInd w:val="0"/>
      <w:textAlignment w:val="baseline"/>
    </w:pPr>
    <w:rPr>
      <w:rFonts w:eastAsia="Batang"/>
      <w:lang w:val="en-GB" w:eastAsia="en-GB"/>
    </w:rPr>
  </w:style>
  <w:style w:type="paragraph" w:customStyle="1" w:styleId="ListBullet6">
    <w:name w:val="List Bullet 6"/>
    <w:basedOn w:val="52"/>
    <w:qFormat/>
    <w:rsid w:val="00A4369F"/>
  </w:style>
  <w:style w:type="paragraph" w:customStyle="1" w:styleId="StyleTALLeft075cm">
    <w:name w:val="Style TAL + Left:  075 cm"/>
    <w:basedOn w:val="TAL"/>
    <w:qFormat/>
    <w:rsid w:val="00A4369F"/>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A4369F"/>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A4369F"/>
    <w:rPr>
      <w:rFonts w:ascii="Arial" w:eastAsia="等线" w:hAnsi="Arial"/>
      <w:sz w:val="18"/>
      <w:lang w:val="en-GB" w:eastAsia="en-GB"/>
    </w:rPr>
  </w:style>
  <w:style w:type="paragraph" w:customStyle="1" w:styleId="TALLeft125cm">
    <w:name w:val="TAL + Left: 125 cm"/>
    <w:basedOn w:val="StyleTALLeft075cm"/>
    <w:qFormat/>
    <w:rsid w:val="00A4369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A4369F"/>
    <w:pPr>
      <w:ind w:left="851"/>
    </w:pPr>
    <w:rPr>
      <w:rFonts w:eastAsia="Batang"/>
    </w:rPr>
  </w:style>
  <w:style w:type="paragraph" w:customStyle="1" w:styleId="INDENT1">
    <w:name w:val="INDENT1"/>
    <w:basedOn w:val="a"/>
    <w:rsid w:val="00A4369F"/>
    <w:pPr>
      <w:overflowPunct/>
      <w:autoSpaceDE/>
      <w:autoSpaceDN/>
      <w:ind w:left="851"/>
    </w:pPr>
    <w:rPr>
      <w:rFonts w:eastAsia="MS Mincho"/>
      <w:lang w:val="en-GB" w:eastAsia="en-US"/>
    </w:rPr>
  </w:style>
  <w:style w:type="paragraph" w:customStyle="1" w:styleId="INDENT3">
    <w:name w:val="INDENT3"/>
    <w:basedOn w:val="a"/>
    <w:rsid w:val="00A4369F"/>
    <w:pPr>
      <w:overflowPunct/>
      <w:autoSpaceDE/>
      <w:autoSpaceDN/>
      <w:ind w:left="1701" w:hanging="567"/>
    </w:pPr>
    <w:rPr>
      <w:rFonts w:eastAsia="MS Mincho"/>
      <w:lang w:val="en-GB" w:eastAsia="en-US"/>
    </w:rPr>
  </w:style>
  <w:style w:type="paragraph" w:customStyle="1" w:styleId="RecCCITT">
    <w:name w:val="Rec_CCITT_#"/>
    <w:basedOn w:val="a"/>
    <w:rsid w:val="00A4369F"/>
    <w:pPr>
      <w:keepNext/>
      <w:keepLines/>
      <w:overflowPunct/>
      <w:autoSpaceDE/>
      <w:autoSpaceDN/>
    </w:pPr>
    <w:rPr>
      <w:rFonts w:eastAsia="MS Mincho"/>
      <w:b/>
      <w:lang w:val="en-GB" w:eastAsia="en-US"/>
    </w:rPr>
  </w:style>
  <w:style w:type="paragraph" w:customStyle="1" w:styleId="CouvRecTitle">
    <w:name w:val="Couv Rec Title"/>
    <w:basedOn w:val="a"/>
    <w:rsid w:val="00A4369F"/>
    <w:pPr>
      <w:keepNext/>
      <w:keepLines/>
      <w:overflowPunct/>
      <w:autoSpaceDE/>
      <w:autoSpaceDN/>
      <w:spacing w:before="240"/>
      <w:ind w:left="1418"/>
    </w:pPr>
    <w:rPr>
      <w:rFonts w:ascii="Arial" w:eastAsia="MS Mincho" w:hAnsi="Arial"/>
      <w:b/>
      <w:sz w:val="36"/>
      <w:lang w:eastAsia="en-US"/>
    </w:rPr>
  </w:style>
  <w:style w:type="paragraph" w:customStyle="1" w:styleId="00BodyText">
    <w:name w:val="00 BodyText"/>
    <w:basedOn w:val="a"/>
    <w:rsid w:val="00A4369F"/>
    <w:pPr>
      <w:overflowPunct/>
      <w:autoSpaceDE/>
      <w:autoSpaceDN/>
      <w:spacing w:after="220"/>
    </w:pPr>
    <w:rPr>
      <w:rFonts w:ascii="Arial" w:eastAsia="MS Mincho" w:hAnsi="Arial"/>
      <w:sz w:val="22"/>
      <w:lang w:eastAsia="en-US"/>
    </w:rPr>
  </w:style>
  <w:style w:type="paragraph" w:customStyle="1" w:styleId="Note">
    <w:name w:val="Note"/>
    <w:basedOn w:val="a"/>
    <w:rsid w:val="00A4369F"/>
    <w:pPr>
      <w:overflowPunct/>
      <w:autoSpaceDE/>
      <w:autoSpaceDN/>
      <w:spacing w:after="120"/>
      <w:ind w:left="1134" w:hanging="567"/>
    </w:pPr>
    <w:rPr>
      <w:rFonts w:eastAsia="MS Mincho"/>
      <w:szCs w:val="22"/>
      <w:lang w:val="en-GB" w:eastAsia="en-US"/>
    </w:rPr>
  </w:style>
  <w:style w:type="paragraph" w:customStyle="1" w:styleId="11BodyText">
    <w:name w:val="11 BodyText"/>
    <w:basedOn w:val="a"/>
    <w:rsid w:val="00A4369F"/>
    <w:pPr>
      <w:overflowPunct/>
      <w:autoSpaceDE/>
      <w:autoSpaceDN/>
      <w:spacing w:after="220"/>
      <w:ind w:left="1298"/>
    </w:pPr>
    <w:rPr>
      <w:rFonts w:ascii="Arial" w:eastAsia="MS Mincho" w:hAnsi="Arial"/>
      <w:sz w:val="22"/>
      <w:lang w:eastAsia="en-US"/>
    </w:rPr>
  </w:style>
  <w:style w:type="paragraph" w:customStyle="1" w:styleId="SectionXX">
    <w:name w:val="Section X.X"/>
    <w:basedOn w:val="a"/>
    <w:next w:val="a"/>
    <w:rsid w:val="00A4369F"/>
    <w:pPr>
      <w:widowControl w:val="0"/>
      <w:overflowPunct/>
      <w:autoSpaceDE/>
      <w:autoSpaceDN/>
      <w:spacing w:beforeLines="50" w:afterLines="50"/>
      <w:jc w:val="both"/>
      <w:outlineLvl w:val="1"/>
    </w:pPr>
    <w:rPr>
      <w:rFonts w:ascii="Arial" w:eastAsia="Arial" w:hAnsi="Arial"/>
      <w:kern w:val="2"/>
      <w:sz w:val="24"/>
      <w:szCs w:val="24"/>
      <w:lang w:val="en-GB"/>
    </w:rPr>
  </w:style>
  <w:style w:type="paragraph" w:customStyle="1" w:styleId="List0">
    <w:name w:val="List 0"/>
    <w:basedOn w:val="a"/>
    <w:rsid w:val="00A4369F"/>
    <w:pPr>
      <w:overflowPunct/>
      <w:autoSpaceDE/>
      <w:autoSpaceDN/>
      <w:spacing w:after="120"/>
      <w:ind w:left="284" w:hanging="284"/>
    </w:pPr>
    <w:rPr>
      <w:rFonts w:ascii="Arial" w:eastAsia="MS Mincho" w:hAnsi="Arial"/>
      <w:szCs w:val="22"/>
      <w:lang w:val="en-GB" w:eastAsia="en-US"/>
    </w:rPr>
  </w:style>
  <w:style w:type="paragraph" w:customStyle="1" w:styleId="tf0">
    <w:name w:val="tf"/>
    <w:basedOn w:val="a"/>
    <w:rsid w:val="00A4369F"/>
    <w:pPr>
      <w:overflowPunct/>
      <w:autoSpaceDE/>
      <w:autoSpaceDN/>
      <w:spacing w:before="100" w:beforeAutospacing="1" w:after="100" w:afterAutospacing="1"/>
    </w:pPr>
    <w:rPr>
      <w:rFonts w:eastAsia="MS Mincho"/>
      <w:sz w:val="24"/>
      <w:szCs w:val="24"/>
    </w:rPr>
  </w:style>
  <w:style w:type="character" w:customStyle="1" w:styleId="msoins00">
    <w:name w:val="msoins0"/>
    <w:rsid w:val="00A4369F"/>
    <w:rPr>
      <w:rFonts w:ascii="Arial" w:eastAsia="宋体" w:hAnsi="Arial" w:cs="Arial"/>
      <w:color w:val="0000FF"/>
      <w:kern w:val="2"/>
      <w:lang w:val="en-US" w:eastAsia="zh-CN" w:bidi="ar-SA"/>
    </w:rPr>
  </w:style>
  <w:style w:type="character" w:customStyle="1" w:styleId="CharChar2">
    <w:name w:val="Char Char2"/>
    <w:rsid w:val="00A4369F"/>
    <w:rPr>
      <w:rFonts w:ascii="Times New Roman" w:eastAsia="MS Mincho" w:hAnsi="Times New Roman"/>
      <w:lang w:val="en-GB" w:eastAsia="en-US"/>
    </w:rPr>
  </w:style>
  <w:style w:type="character" w:customStyle="1" w:styleId="H6Char">
    <w:name w:val="H6 Char"/>
    <w:link w:val="H6"/>
    <w:rsid w:val="00A4369F"/>
    <w:rPr>
      <w:rFonts w:ascii="Arial" w:eastAsia="Times New Roman" w:hAnsi="Arial"/>
      <w:lang w:val="en-GB" w:eastAsia="ko-KR"/>
    </w:rPr>
  </w:style>
  <w:style w:type="paragraph" w:customStyle="1" w:styleId="Reference">
    <w:name w:val="Reference"/>
    <w:basedOn w:val="a"/>
    <w:rsid w:val="00A4369F"/>
    <w:pPr>
      <w:tabs>
        <w:tab w:val="left" w:pos="567"/>
      </w:tabs>
      <w:adjustRightInd w:val="0"/>
      <w:spacing w:after="120"/>
      <w:ind w:left="567" w:hanging="567"/>
      <w:textAlignment w:val="baseline"/>
    </w:pPr>
    <w:rPr>
      <w:rFonts w:eastAsia="宋体"/>
      <w:sz w:val="22"/>
      <w:lang w:val="en-GB" w:eastAsia="zh-CN"/>
    </w:rPr>
  </w:style>
  <w:style w:type="character" w:customStyle="1" w:styleId="a5">
    <w:name w:val="列表 字符"/>
    <w:link w:val="a4"/>
    <w:rsid w:val="00A4369F"/>
    <w:rPr>
      <w:rFonts w:eastAsia="Gulim"/>
      <w:lang w:eastAsia="ja-JP"/>
    </w:rPr>
  </w:style>
  <w:style w:type="paragraph" w:customStyle="1" w:styleId="MTDisplayEquation">
    <w:name w:val="MTDisplayEquation"/>
    <w:basedOn w:val="a"/>
    <w:rsid w:val="00A4369F"/>
    <w:pPr>
      <w:tabs>
        <w:tab w:val="center" w:pos="4820"/>
        <w:tab w:val="right" w:pos="9640"/>
      </w:tabs>
      <w:overflowPunct/>
      <w:autoSpaceDE/>
      <w:autoSpaceDN/>
    </w:pPr>
    <w:rPr>
      <w:rFonts w:eastAsia="Times New Roman"/>
      <w:lang w:eastAsia="en-US"/>
    </w:rPr>
  </w:style>
  <w:style w:type="paragraph" w:customStyle="1" w:styleId="Proposal">
    <w:name w:val="Proposal"/>
    <w:basedOn w:val="a"/>
    <w:link w:val="ProposalChar"/>
    <w:qFormat/>
    <w:rsid w:val="00A4369F"/>
    <w:pPr>
      <w:numPr>
        <w:numId w:val="6"/>
      </w:numPr>
      <w:tabs>
        <w:tab w:val="left" w:pos="1560"/>
      </w:tabs>
      <w:overflowPunct/>
      <w:autoSpaceDE/>
      <w:autoSpaceDN/>
      <w:ind w:left="1560" w:hanging="1200"/>
    </w:pPr>
    <w:rPr>
      <w:rFonts w:eastAsia="Times New Roman"/>
      <w:b/>
      <w:lang w:val="en-GB" w:eastAsia="en-US"/>
    </w:rPr>
  </w:style>
  <w:style w:type="character" w:customStyle="1" w:styleId="ProposalChar">
    <w:name w:val="Proposal Char"/>
    <w:link w:val="Proposal"/>
    <w:rsid w:val="00A4369F"/>
    <w:rPr>
      <w:rFonts w:eastAsia="Times New Roman"/>
      <w:b/>
      <w:lang w:val="en-GB" w:eastAsia="en-US"/>
    </w:rPr>
  </w:style>
  <w:style w:type="paragraph" w:customStyle="1" w:styleId="Proposallist">
    <w:name w:val="Proposal list"/>
    <w:basedOn w:val="Proposal"/>
    <w:link w:val="ProposallistChar"/>
    <w:qFormat/>
    <w:rsid w:val="00A4369F"/>
    <w:pPr>
      <w:numPr>
        <w:numId w:val="0"/>
      </w:numPr>
      <w:ind w:left="1560" w:hanging="1134"/>
    </w:pPr>
  </w:style>
  <w:style w:type="character" w:customStyle="1" w:styleId="ProposallistChar">
    <w:name w:val="Proposal list Char"/>
    <w:link w:val="Proposallist"/>
    <w:rsid w:val="00A4369F"/>
    <w:rPr>
      <w:rFonts w:eastAsia="Times New Roman"/>
      <w:b/>
      <w:lang w:val="en-GB" w:eastAsia="en-US"/>
    </w:rPr>
  </w:style>
  <w:style w:type="paragraph" w:customStyle="1" w:styleId="afff">
    <w:name w:val="a"/>
    <w:basedOn w:val="CRCoverPage"/>
    <w:rsid w:val="00A4369F"/>
    <w:pPr>
      <w:tabs>
        <w:tab w:val="left" w:pos="1985"/>
      </w:tabs>
    </w:pPr>
    <w:rPr>
      <w:rFonts w:eastAsia="等线" w:cs="Arial"/>
      <w:b/>
      <w:bCs/>
      <w:color w:val="000000"/>
      <w:sz w:val="24"/>
      <w:szCs w:val="24"/>
      <w:lang w:val="en-US"/>
    </w:rPr>
  </w:style>
  <w:style w:type="paragraph" w:customStyle="1" w:styleId="Discussion">
    <w:name w:val="Discussion"/>
    <w:basedOn w:val="a"/>
    <w:rsid w:val="00A4369F"/>
    <w:pPr>
      <w:overflowPunct/>
      <w:autoSpaceDE/>
      <w:autoSpaceDN/>
    </w:pPr>
    <w:rPr>
      <w:rFonts w:ascii="Arial" w:eastAsia="等线" w:hAnsi="Arial" w:cs="Arial"/>
      <w:lang w:val="en-GB" w:eastAsia="en-US"/>
    </w:rPr>
  </w:style>
  <w:style w:type="character" w:customStyle="1" w:styleId="aff5">
    <w:name w:val="列表项目符号 字符"/>
    <w:link w:val="aff4"/>
    <w:qFormat/>
    <w:rsid w:val="00A4369F"/>
    <w:rPr>
      <w:rFonts w:eastAsia="Times New Roman"/>
      <w:lang w:val="en-GB" w:eastAsia="ko-KR"/>
    </w:rPr>
  </w:style>
  <w:style w:type="character" w:customStyle="1" w:styleId="TFChar1">
    <w:name w:val="TF Char1"/>
    <w:rsid w:val="00A4369F"/>
    <w:rPr>
      <w:rFonts w:ascii="Arial" w:hAnsi="Arial"/>
      <w:b/>
      <w:lang w:val="en-GB" w:eastAsia="en-US"/>
    </w:rPr>
  </w:style>
  <w:style w:type="character" w:customStyle="1" w:styleId="1Char1">
    <w:name w:val="标题 1 Char1"/>
    <w:aliases w:val="H1 Char1"/>
    <w:rsid w:val="00A4369F"/>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4369F"/>
    <w:pPr>
      <w:widowControl w:val="0"/>
      <w:overflowPunct/>
      <w:autoSpaceDE/>
      <w:autoSpaceDN/>
      <w:spacing w:after="0"/>
      <w:jc w:val="both"/>
    </w:pPr>
    <w:rPr>
      <w:rFonts w:eastAsia="宋体"/>
      <w:kern w:val="2"/>
      <w:sz w:val="21"/>
      <w:szCs w:val="24"/>
      <w:lang w:eastAsia="zh-CN"/>
    </w:rPr>
  </w:style>
  <w:style w:type="paragraph" w:customStyle="1" w:styleId="textintend1">
    <w:name w:val="text intend 1"/>
    <w:basedOn w:val="a"/>
    <w:rsid w:val="00A4369F"/>
    <w:pPr>
      <w:tabs>
        <w:tab w:val="left" w:pos="992"/>
      </w:tabs>
      <w:overflowPunct/>
      <w:autoSpaceDE/>
      <w:autoSpaceDN/>
      <w:spacing w:after="120"/>
      <w:ind w:left="567" w:hanging="283"/>
      <w:jc w:val="both"/>
    </w:pPr>
    <w:rPr>
      <w:rFonts w:eastAsia="MS Mincho"/>
      <w:sz w:val="24"/>
      <w:lang w:eastAsia="en-US"/>
    </w:rPr>
  </w:style>
  <w:style w:type="character" w:customStyle="1" w:styleId="ui-provider">
    <w:name w:val="ui-provider"/>
    <w:rsid w:val="00A4369F"/>
  </w:style>
  <w:style w:type="character" w:customStyle="1" w:styleId="TALLeft100cmCharChar1">
    <w:name w:val="TAL + Left:  1.00 cm Char Char1"/>
    <w:qFormat/>
    <w:rsid w:val="0079430F"/>
    <w:rPr>
      <w:rFonts w:ascii="Arial" w:eastAsia="等线" w:hAnsi="Arial"/>
      <w:sz w:val="18"/>
      <w:lang w:val="en-GB" w:eastAsia="en-GB"/>
    </w:rPr>
  </w:style>
  <w:style w:type="character" w:customStyle="1" w:styleId="19">
    <w:name w:val="확인되지 않은 멘션1"/>
    <w:uiPriority w:val="99"/>
    <w:semiHidden/>
    <w:unhideWhenUsed/>
    <w:rsid w:val="0073049C"/>
    <w:rPr>
      <w:color w:val="808080"/>
      <w:shd w:val="clear" w:color="auto" w:fill="E6E6E6"/>
    </w:rPr>
  </w:style>
  <w:style w:type="character" w:customStyle="1" w:styleId="1a">
    <w:name w:val="멘션1"/>
    <w:uiPriority w:val="99"/>
    <w:semiHidden/>
    <w:unhideWhenUsed/>
    <w:rsid w:val="0073049C"/>
    <w:rPr>
      <w:color w:val="2B579A"/>
      <w:shd w:val="clear" w:color="auto" w:fill="E6E6E6"/>
    </w:rPr>
  </w:style>
  <w:style w:type="numbering" w:customStyle="1" w:styleId="2">
    <w:name w:val="列表编号2"/>
    <w:basedOn w:val="a2"/>
    <w:rsid w:val="0073049C"/>
    <w:pPr>
      <w:numPr>
        <w:numId w:val="9"/>
      </w:numPr>
    </w:pPr>
  </w:style>
  <w:style w:type="numbering" w:customStyle="1" w:styleId="10">
    <w:name w:val="项目编号1"/>
    <w:basedOn w:val="a2"/>
    <w:rsid w:val="0073049C"/>
    <w:pPr>
      <w:numPr>
        <w:numId w:val="8"/>
      </w:numPr>
    </w:pPr>
  </w:style>
  <w:style w:type="paragraph" w:styleId="TOC">
    <w:name w:val="TOC Heading"/>
    <w:basedOn w:val="1"/>
    <w:next w:val="a"/>
    <w:uiPriority w:val="39"/>
    <w:semiHidden/>
    <w:unhideWhenUsed/>
    <w:qFormat/>
    <w:rsid w:val="0073049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73049C"/>
    <w:rPr>
      <w:rFonts w:ascii="Arial" w:eastAsia="MS Gothic" w:hAnsi="Arial"/>
      <w:sz w:val="18"/>
      <w:szCs w:val="18"/>
      <w:lang w:val="en-GB" w:eastAsia="en-US"/>
    </w:rPr>
  </w:style>
  <w:style w:type="numbering" w:customStyle="1" w:styleId="1b">
    <w:name w:val="无列表1"/>
    <w:next w:val="a2"/>
    <w:uiPriority w:val="99"/>
    <w:semiHidden/>
    <w:unhideWhenUsed/>
    <w:rsid w:val="00547C2A"/>
  </w:style>
  <w:style w:type="numbering" w:customStyle="1" w:styleId="111">
    <w:name w:val="无列表11"/>
    <w:next w:val="a2"/>
    <w:uiPriority w:val="99"/>
    <w:semiHidden/>
    <w:unhideWhenUsed/>
    <w:rsid w:val="00547C2A"/>
  </w:style>
  <w:style w:type="table" w:customStyle="1" w:styleId="44">
    <w:name w:val="网格型4"/>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47C2A"/>
  </w:style>
  <w:style w:type="numbering" w:customStyle="1" w:styleId="112">
    <w:name w:val="项目编号11"/>
    <w:basedOn w:val="a2"/>
    <w:rsid w:val="00547C2A"/>
  </w:style>
  <w:style w:type="paragraph" w:customStyle="1" w:styleId="1c">
    <w:name w:val="批注框文本1"/>
    <w:basedOn w:val="a"/>
    <w:next w:val="ae"/>
    <w:qFormat/>
    <w:rsid w:val="00547C2A"/>
    <w:pPr>
      <w:overflowPunct/>
      <w:autoSpaceDE/>
      <w:autoSpaceDN/>
      <w:spacing w:line="259" w:lineRule="auto"/>
    </w:pPr>
    <w:rPr>
      <w:rFonts w:ascii="Tahoma" w:eastAsia="Malgun Gothic" w:hAnsi="Tahoma" w:cs="Tahoma"/>
      <w:kern w:val="2"/>
      <w:sz w:val="16"/>
      <w:szCs w:val="16"/>
      <w:lang w:eastAsia="en-US"/>
    </w:rPr>
  </w:style>
  <w:style w:type="paragraph" w:customStyle="1" w:styleId="28">
    <w:name w:val="正文2"/>
    <w:qFormat/>
    <w:rsid w:val="00547C2A"/>
    <w:pPr>
      <w:jc w:val="both"/>
    </w:pPr>
    <w:rPr>
      <w:kern w:val="2"/>
      <w:sz w:val="21"/>
      <w:szCs w:val="21"/>
    </w:rPr>
  </w:style>
  <w:style w:type="paragraph" w:customStyle="1" w:styleId="211">
    <w:name w:val="列表项目符号 21"/>
    <w:basedOn w:val="aff4"/>
    <w:next w:val="22"/>
    <w:link w:val="29"/>
    <w:uiPriority w:val="99"/>
    <w:rsid w:val="00547C2A"/>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547C2A"/>
    <w:rPr>
      <w:rFonts w:eastAsia="Malgun Gothic"/>
      <w:lang w:val="en-GB" w:eastAsia="en-US"/>
    </w:rPr>
  </w:style>
  <w:style w:type="character" w:customStyle="1" w:styleId="1d">
    <w:name w:val="批注框文本 字符1"/>
    <w:basedOn w:val="a0"/>
    <w:uiPriority w:val="99"/>
    <w:semiHidden/>
    <w:rsid w:val="00547C2A"/>
    <w:rPr>
      <w:sz w:val="18"/>
      <w:szCs w:val="18"/>
    </w:rPr>
  </w:style>
  <w:style w:type="numbering" w:customStyle="1" w:styleId="2a">
    <w:name w:val="无列表2"/>
    <w:next w:val="a2"/>
    <w:uiPriority w:val="99"/>
    <w:semiHidden/>
    <w:unhideWhenUsed/>
    <w:rsid w:val="00547C2A"/>
  </w:style>
  <w:style w:type="numbering" w:customStyle="1" w:styleId="120">
    <w:name w:val="无列表12"/>
    <w:next w:val="a2"/>
    <w:uiPriority w:val="99"/>
    <w:semiHidden/>
    <w:unhideWhenUsed/>
    <w:rsid w:val="00547C2A"/>
  </w:style>
  <w:style w:type="table" w:customStyle="1" w:styleId="54">
    <w:name w:val="网格型5"/>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547C2A"/>
  </w:style>
  <w:style w:type="numbering" w:customStyle="1" w:styleId="121">
    <w:name w:val="项目编号12"/>
    <w:basedOn w:val="a2"/>
    <w:rsid w:val="00547C2A"/>
  </w:style>
  <w:style w:type="numbering" w:customStyle="1" w:styleId="35">
    <w:name w:val="无列表3"/>
    <w:next w:val="a2"/>
    <w:uiPriority w:val="99"/>
    <w:semiHidden/>
    <w:unhideWhenUsed/>
    <w:rsid w:val="00997554"/>
  </w:style>
  <w:style w:type="numbering" w:customStyle="1" w:styleId="130">
    <w:name w:val="无列表13"/>
    <w:next w:val="a2"/>
    <w:uiPriority w:val="99"/>
    <w:semiHidden/>
    <w:unhideWhenUsed/>
    <w:rsid w:val="00997554"/>
  </w:style>
  <w:style w:type="table" w:customStyle="1" w:styleId="62">
    <w:name w:val="网格型6"/>
    <w:basedOn w:val="a1"/>
    <w:next w:val="afa"/>
    <w:rsid w:val="009975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997554"/>
  </w:style>
  <w:style w:type="numbering" w:customStyle="1" w:styleId="131">
    <w:name w:val="项目编号13"/>
    <w:basedOn w:val="a2"/>
    <w:rsid w:val="00997554"/>
  </w:style>
  <w:style w:type="character" w:customStyle="1" w:styleId="212">
    <w:name w:val="标题 2 字符1"/>
    <w:rsid w:val="00DD7CD6"/>
    <w:rPr>
      <w:rFonts w:ascii="Arial" w:eastAsia="Gulim"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45996">
      <w:bodyDiv w:val="1"/>
      <w:marLeft w:val="0"/>
      <w:marRight w:val="0"/>
      <w:marTop w:val="0"/>
      <w:marBottom w:val="0"/>
      <w:divBdr>
        <w:top w:val="none" w:sz="0" w:space="0" w:color="auto"/>
        <w:left w:val="none" w:sz="0" w:space="0" w:color="auto"/>
        <w:bottom w:val="none" w:sz="0" w:space="0" w:color="auto"/>
        <w:right w:val="none" w:sz="0" w:space="0" w:color="auto"/>
      </w:divBdr>
    </w:div>
    <w:div w:id="40984015">
      <w:bodyDiv w:val="1"/>
      <w:marLeft w:val="0"/>
      <w:marRight w:val="0"/>
      <w:marTop w:val="0"/>
      <w:marBottom w:val="0"/>
      <w:divBdr>
        <w:top w:val="none" w:sz="0" w:space="0" w:color="auto"/>
        <w:left w:val="none" w:sz="0" w:space="0" w:color="auto"/>
        <w:bottom w:val="none" w:sz="0" w:space="0" w:color="auto"/>
        <w:right w:val="none" w:sz="0" w:space="0" w:color="auto"/>
      </w:divBdr>
    </w:div>
    <w:div w:id="67923407">
      <w:bodyDiv w:val="1"/>
      <w:marLeft w:val="0"/>
      <w:marRight w:val="0"/>
      <w:marTop w:val="0"/>
      <w:marBottom w:val="0"/>
      <w:divBdr>
        <w:top w:val="none" w:sz="0" w:space="0" w:color="auto"/>
        <w:left w:val="none" w:sz="0" w:space="0" w:color="auto"/>
        <w:bottom w:val="none" w:sz="0" w:space="0" w:color="auto"/>
        <w:right w:val="none" w:sz="0" w:space="0" w:color="auto"/>
      </w:divBdr>
    </w:div>
    <w:div w:id="71004761">
      <w:bodyDiv w:val="1"/>
      <w:marLeft w:val="0"/>
      <w:marRight w:val="0"/>
      <w:marTop w:val="0"/>
      <w:marBottom w:val="0"/>
      <w:divBdr>
        <w:top w:val="none" w:sz="0" w:space="0" w:color="auto"/>
        <w:left w:val="none" w:sz="0" w:space="0" w:color="auto"/>
        <w:bottom w:val="none" w:sz="0" w:space="0" w:color="auto"/>
        <w:right w:val="none" w:sz="0" w:space="0" w:color="auto"/>
      </w:divBdr>
    </w:div>
    <w:div w:id="102041543">
      <w:bodyDiv w:val="1"/>
      <w:marLeft w:val="0"/>
      <w:marRight w:val="0"/>
      <w:marTop w:val="0"/>
      <w:marBottom w:val="0"/>
      <w:divBdr>
        <w:top w:val="none" w:sz="0" w:space="0" w:color="auto"/>
        <w:left w:val="none" w:sz="0" w:space="0" w:color="auto"/>
        <w:bottom w:val="none" w:sz="0" w:space="0" w:color="auto"/>
        <w:right w:val="none" w:sz="0" w:space="0" w:color="auto"/>
      </w:divBdr>
    </w:div>
    <w:div w:id="122504066">
      <w:bodyDiv w:val="1"/>
      <w:marLeft w:val="0"/>
      <w:marRight w:val="0"/>
      <w:marTop w:val="0"/>
      <w:marBottom w:val="0"/>
      <w:divBdr>
        <w:top w:val="none" w:sz="0" w:space="0" w:color="auto"/>
        <w:left w:val="none" w:sz="0" w:space="0" w:color="auto"/>
        <w:bottom w:val="none" w:sz="0" w:space="0" w:color="auto"/>
        <w:right w:val="none" w:sz="0" w:space="0" w:color="auto"/>
      </w:divBdr>
    </w:div>
    <w:div w:id="186675364">
      <w:bodyDiv w:val="1"/>
      <w:marLeft w:val="0"/>
      <w:marRight w:val="0"/>
      <w:marTop w:val="0"/>
      <w:marBottom w:val="0"/>
      <w:divBdr>
        <w:top w:val="none" w:sz="0" w:space="0" w:color="auto"/>
        <w:left w:val="none" w:sz="0" w:space="0" w:color="auto"/>
        <w:bottom w:val="none" w:sz="0" w:space="0" w:color="auto"/>
        <w:right w:val="none" w:sz="0" w:space="0" w:color="auto"/>
      </w:divBdr>
    </w:div>
    <w:div w:id="234902327">
      <w:bodyDiv w:val="1"/>
      <w:marLeft w:val="0"/>
      <w:marRight w:val="0"/>
      <w:marTop w:val="0"/>
      <w:marBottom w:val="0"/>
      <w:divBdr>
        <w:top w:val="none" w:sz="0" w:space="0" w:color="auto"/>
        <w:left w:val="none" w:sz="0" w:space="0" w:color="auto"/>
        <w:bottom w:val="none" w:sz="0" w:space="0" w:color="auto"/>
        <w:right w:val="none" w:sz="0" w:space="0" w:color="auto"/>
      </w:divBdr>
    </w:div>
    <w:div w:id="250047715">
      <w:bodyDiv w:val="1"/>
      <w:marLeft w:val="0"/>
      <w:marRight w:val="0"/>
      <w:marTop w:val="0"/>
      <w:marBottom w:val="0"/>
      <w:divBdr>
        <w:top w:val="none" w:sz="0" w:space="0" w:color="auto"/>
        <w:left w:val="none" w:sz="0" w:space="0" w:color="auto"/>
        <w:bottom w:val="none" w:sz="0" w:space="0" w:color="auto"/>
        <w:right w:val="none" w:sz="0" w:space="0" w:color="auto"/>
      </w:divBdr>
    </w:div>
    <w:div w:id="251865449">
      <w:bodyDiv w:val="1"/>
      <w:marLeft w:val="0"/>
      <w:marRight w:val="0"/>
      <w:marTop w:val="0"/>
      <w:marBottom w:val="0"/>
      <w:divBdr>
        <w:top w:val="none" w:sz="0" w:space="0" w:color="auto"/>
        <w:left w:val="none" w:sz="0" w:space="0" w:color="auto"/>
        <w:bottom w:val="none" w:sz="0" w:space="0" w:color="auto"/>
        <w:right w:val="none" w:sz="0" w:space="0" w:color="auto"/>
      </w:divBdr>
    </w:div>
    <w:div w:id="263079225">
      <w:bodyDiv w:val="1"/>
      <w:marLeft w:val="0"/>
      <w:marRight w:val="0"/>
      <w:marTop w:val="0"/>
      <w:marBottom w:val="0"/>
      <w:divBdr>
        <w:top w:val="none" w:sz="0" w:space="0" w:color="auto"/>
        <w:left w:val="none" w:sz="0" w:space="0" w:color="auto"/>
        <w:bottom w:val="none" w:sz="0" w:space="0" w:color="auto"/>
        <w:right w:val="none" w:sz="0" w:space="0" w:color="auto"/>
      </w:divBdr>
      <w:divsChild>
        <w:div w:id="1972249285">
          <w:marLeft w:val="547"/>
          <w:marRight w:val="0"/>
          <w:marTop w:val="60"/>
          <w:marBottom w:val="0"/>
          <w:divBdr>
            <w:top w:val="none" w:sz="0" w:space="0" w:color="auto"/>
            <w:left w:val="none" w:sz="0" w:space="0" w:color="auto"/>
            <w:bottom w:val="none" w:sz="0" w:space="0" w:color="auto"/>
            <w:right w:val="none" w:sz="0" w:space="0" w:color="auto"/>
          </w:divBdr>
        </w:div>
        <w:div w:id="2125729663">
          <w:marLeft w:val="547"/>
          <w:marRight w:val="0"/>
          <w:marTop w:val="60"/>
          <w:marBottom w:val="0"/>
          <w:divBdr>
            <w:top w:val="none" w:sz="0" w:space="0" w:color="auto"/>
            <w:left w:val="none" w:sz="0" w:space="0" w:color="auto"/>
            <w:bottom w:val="none" w:sz="0" w:space="0" w:color="auto"/>
            <w:right w:val="none" w:sz="0" w:space="0" w:color="auto"/>
          </w:divBdr>
        </w:div>
      </w:divsChild>
    </w:div>
    <w:div w:id="388503325">
      <w:bodyDiv w:val="1"/>
      <w:marLeft w:val="0"/>
      <w:marRight w:val="0"/>
      <w:marTop w:val="0"/>
      <w:marBottom w:val="0"/>
      <w:divBdr>
        <w:top w:val="none" w:sz="0" w:space="0" w:color="auto"/>
        <w:left w:val="none" w:sz="0" w:space="0" w:color="auto"/>
        <w:bottom w:val="none" w:sz="0" w:space="0" w:color="auto"/>
        <w:right w:val="none" w:sz="0" w:space="0" w:color="auto"/>
      </w:divBdr>
    </w:div>
    <w:div w:id="450632185">
      <w:bodyDiv w:val="1"/>
      <w:marLeft w:val="0"/>
      <w:marRight w:val="0"/>
      <w:marTop w:val="0"/>
      <w:marBottom w:val="0"/>
      <w:divBdr>
        <w:top w:val="none" w:sz="0" w:space="0" w:color="auto"/>
        <w:left w:val="none" w:sz="0" w:space="0" w:color="auto"/>
        <w:bottom w:val="none" w:sz="0" w:space="0" w:color="auto"/>
        <w:right w:val="none" w:sz="0" w:space="0" w:color="auto"/>
      </w:divBdr>
    </w:div>
    <w:div w:id="453671295">
      <w:bodyDiv w:val="1"/>
      <w:marLeft w:val="0"/>
      <w:marRight w:val="0"/>
      <w:marTop w:val="0"/>
      <w:marBottom w:val="0"/>
      <w:divBdr>
        <w:top w:val="none" w:sz="0" w:space="0" w:color="auto"/>
        <w:left w:val="none" w:sz="0" w:space="0" w:color="auto"/>
        <w:bottom w:val="none" w:sz="0" w:space="0" w:color="auto"/>
        <w:right w:val="none" w:sz="0" w:space="0" w:color="auto"/>
      </w:divBdr>
    </w:div>
    <w:div w:id="486438443">
      <w:bodyDiv w:val="1"/>
      <w:marLeft w:val="0"/>
      <w:marRight w:val="0"/>
      <w:marTop w:val="0"/>
      <w:marBottom w:val="0"/>
      <w:divBdr>
        <w:top w:val="none" w:sz="0" w:space="0" w:color="auto"/>
        <w:left w:val="none" w:sz="0" w:space="0" w:color="auto"/>
        <w:bottom w:val="none" w:sz="0" w:space="0" w:color="auto"/>
        <w:right w:val="none" w:sz="0" w:space="0" w:color="auto"/>
      </w:divBdr>
    </w:div>
    <w:div w:id="499976738">
      <w:bodyDiv w:val="1"/>
      <w:marLeft w:val="0"/>
      <w:marRight w:val="0"/>
      <w:marTop w:val="0"/>
      <w:marBottom w:val="0"/>
      <w:divBdr>
        <w:top w:val="none" w:sz="0" w:space="0" w:color="auto"/>
        <w:left w:val="none" w:sz="0" w:space="0" w:color="auto"/>
        <w:bottom w:val="none" w:sz="0" w:space="0" w:color="auto"/>
        <w:right w:val="none" w:sz="0" w:space="0" w:color="auto"/>
      </w:divBdr>
    </w:div>
    <w:div w:id="503856748">
      <w:bodyDiv w:val="1"/>
      <w:marLeft w:val="0"/>
      <w:marRight w:val="0"/>
      <w:marTop w:val="0"/>
      <w:marBottom w:val="0"/>
      <w:divBdr>
        <w:top w:val="none" w:sz="0" w:space="0" w:color="auto"/>
        <w:left w:val="none" w:sz="0" w:space="0" w:color="auto"/>
        <w:bottom w:val="none" w:sz="0" w:space="0" w:color="auto"/>
        <w:right w:val="none" w:sz="0" w:space="0" w:color="auto"/>
      </w:divBdr>
    </w:div>
    <w:div w:id="568811620">
      <w:bodyDiv w:val="1"/>
      <w:marLeft w:val="0"/>
      <w:marRight w:val="0"/>
      <w:marTop w:val="0"/>
      <w:marBottom w:val="0"/>
      <w:divBdr>
        <w:top w:val="none" w:sz="0" w:space="0" w:color="auto"/>
        <w:left w:val="none" w:sz="0" w:space="0" w:color="auto"/>
        <w:bottom w:val="none" w:sz="0" w:space="0" w:color="auto"/>
        <w:right w:val="none" w:sz="0" w:space="0" w:color="auto"/>
      </w:divBdr>
    </w:div>
    <w:div w:id="617955629">
      <w:bodyDiv w:val="1"/>
      <w:marLeft w:val="0"/>
      <w:marRight w:val="0"/>
      <w:marTop w:val="0"/>
      <w:marBottom w:val="0"/>
      <w:divBdr>
        <w:top w:val="none" w:sz="0" w:space="0" w:color="auto"/>
        <w:left w:val="none" w:sz="0" w:space="0" w:color="auto"/>
        <w:bottom w:val="none" w:sz="0" w:space="0" w:color="auto"/>
        <w:right w:val="none" w:sz="0" w:space="0" w:color="auto"/>
      </w:divBdr>
    </w:div>
    <w:div w:id="632030222">
      <w:bodyDiv w:val="1"/>
      <w:marLeft w:val="0"/>
      <w:marRight w:val="0"/>
      <w:marTop w:val="0"/>
      <w:marBottom w:val="0"/>
      <w:divBdr>
        <w:top w:val="none" w:sz="0" w:space="0" w:color="auto"/>
        <w:left w:val="none" w:sz="0" w:space="0" w:color="auto"/>
        <w:bottom w:val="none" w:sz="0" w:space="0" w:color="auto"/>
        <w:right w:val="none" w:sz="0" w:space="0" w:color="auto"/>
      </w:divBdr>
    </w:div>
    <w:div w:id="674109971">
      <w:bodyDiv w:val="1"/>
      <w:marLeft w:val="0"/>
      <w:marRight w:val="0"/>
      <w:marTop w:val="0"/>
      <w:marBottom w:val="0"/>
      <w:divBdr>
        <w:top w:val="none" w:sz="0" w:space="0" w:color="auto"/>
        <w:left w:val="none" w:sz="0" w:space="0" w:color="auto"/>
        <w:bottom w:val="none" w:sz="0" w:space="0" w:color="auto"/>
        <w:right w:val="none" w:sz="0" w:space="0" w:color="auto"/>
      </w:divBdr>
    </w:div>
    <w:div w:id="694305954">
      <w:bodyDiv w:val="1"/>
      <w:marLeft w:val="0"/>
      <w:marRight w:val="0"/>
      <w:marTop w:val="0"/>
      <w:marBottom w:val="0"/>
      <w:divBdr>
        <w:top w:val="none" w:sz="0" w:space="0" w:color="auto"/>
        <w:left w:val="none" w:sz="0" w:space="0" w:color="auto"/>
        <w:bottom w:val="none" w:sz="0" w:space="0" w:color="auto"/>
        <w:right w:val="none" w:sz="0" w:space="0" w:color="auto"/>
      </w:divBdr>
    </w:div>
    <w:div w:id="705251095">
      <w:bodyDiv w:val="1"/>
      <w:marLeft w:val="0"/>
      <w:marRight w:val="0"/>
      <w:marTop w:val="0"/>
      <w:marBottom w:val="0"/>
      <w:divBdr>
        <w:top w:val="none" w:sz="0" w:space="0" w:color="auto"/>
        <w:left w:val="none" w:sz="0" w:space="0" w:color="auto"/>
        <w:bottom w:val="none" w:sz="0" w:space="0" w:color="auto"/>
        <w:right w:val="none" w:sz="0" w:space="0" w:color="auto"/>
      </w:divBdr>
    </w:div>
    <w:div w:id="730739168">
      <w:bodyDiv w:val="1"/>
      <w:marLeft w:val="0"/>
      <w:marRight w:val="0"/>
      <w:marTop w:val="0"/>
      <w:marBottom w:val="0"/>
      <w:divBdr>
        <w:top w:val="none" w:sz="0" w:space="0" w:color="auto"/>
        <w:left w:val="none" w:sz="0" w:space="0" w:color="auto"/>
        <w:bottom w:val="none" w:sz="0" w:space="0" w:color="auto"/>
        <w:right w:val="none" w:sz="0" w:space="0" w:color="auto"/>
      </w:divBdr>
    </w:div>
    <w:div w:id="769811047">
      <w:bodyDiv w:val="1"/>
      <w:marLeft w:val="0"/>
      <w:marRight w:val="0"/>
      <w:marTop w:val="0"/>
      <w:marBottom w:val="0"/>
      <w:divBdr>
        <w:top w:val="none" w:sz="0" w:space="0" w:color="auto"/>
        <w:left w:val="none" w:sz="0" w:space="0" w:color="auto"/>
        <w:bottom w:val="none" w:sz="0" w:space="0" w:color="auto"/>
        <w:right w:val="none" w:sz="0" w:space="0" w:color="auto"/>
      </w:divBdr>
    </w:div>
    <w:div w:id="839545938">
      <w:bodyDiv w:val="1"/>
      <w:marLeft w:val="0"/>
      <w:marRight w:val="0"/>
      <w:marTop w:val="0"/>
      <w:marBottom w:val="0"/>
      <w:divBdr>
        <w:top w:val="none" w:sz="0" w:space="0" w:color="auto"/>
        <w:left w:val="none" w:sz="0" w:space="0" w:color="auto"/>
        <w:bottom w:val="none" w:sz="0" w:space="0" w:color="auto"/>
        <w:right w:val="none" w:sz="0" w:space="0" w:color="auto"/>
      </w:divBdr>
    </w:div>
    <w:div w:id="871070818">
      <w:bodyDiv w:val="1"/>
      <w:marLeft w:val="0"/>
      <w:marRight w:val="0"/>
      <w:marTop w:val="0"/>
      <w:marBottom w:val="0"/>
      <w:divBdr>
        <w:top w:val="none" w:sz="0" w:space="0" w:color="auto"/>
        <w:left w:val="none" w:sz="0" w:space="0" w:color="auto"/>
        <w:bottom w:val="none" w:sz="0" w:space="0" w:color="auto"/>
        <w:right w:val="none" w:sz="0" w:space="0" w:color="auto"/>
      </w:divBdr>
    </w:div>
    <w:div w:id="872033666">
      <w:bodyDiv w:val="1"/>
      <w:marLeft w:val="0"/>
      <w:marRight w:val="0"/>
      <w:marTop w:val="0"/>
      <w:marBottom w:val="0"/>
      <w:divBdr>
        <w:top w:val="none" w:sz="0" w:space="0" w:color="auto"/>
        <w:left w:val="none" w:sz="0" w:space="0" w:color="auto"/>
        <w:bottom w:val="none" w:sz="0" w:space="0" w:color="auto"/>
        <w:right w:val="none" w:sz="0" w:space="0" w:color="auto"/>
      </w:divBdr>
    </w:div>
    <w:div w:id="957488004">
      <w:bodyDiv w:val="1"/>
      <w:marLeft w:val="0"/>
      <w:marRight w:val="0"/>
      <w:marTop w:val="0"/>
      <w:marBottom w:val="0"/>
      <w:divBdr>
        <w:top w:val="none" w:sz="0" w:space="0" w:color="auto"/>
        <w:left w:val="none" w:sz="0" w:space="0" w:color="auto"/>
        <w:bottom w:val="none" w:sz="0" w:space="0" w:color="auto"/>
        <w:right w:val="none" w:sz="0" w:space="0" w:color="auto"/>
      </w:divBdr>
    </w:div>
    <w:div w:id="1009865420">
      <w:bodyDiv w:val="1"/>
      <w:marLeft w:val="0"/>
      <w:marRight w:val="0"/>
      <w:marTop w:val="0"/>
      <w:marBottom w:val="0"/>
      <w:divBdr>
        <w:top w:val="none" w:sz="0" w:space="0" w:color="auto"/>
        <w:left w:val="none" w:sz="0" w:space="0" w:color="auto"/>
        <w:bottom w:val="none" w:sz="0" w:space="0" w:color="auto"/>
        <w:right w:val="none" w:sz="0" w:space="0" w:color="auto"/>
      </w:divBdr>
    </w:div>
    <w:div w:id="1025788204">
      <w:bodyDiv w:val="1"/>
      <w:marLeft w:val="0"/>
      <w:marRight w:val="0"/>
      <w:marTop w:val="0"/>
      <w:marBottom w:val="0"/>
      <w:divBdr>
        <w:top w:val="none" w:sz="0" w:space="0" w:color="auto"/>
        <w:left w:val="none" w:sz="0" w:space="0" w:color="auto"/>
        <w:bottom w:val="none" w:sz="0" w:space="0" w:color="auto"/>
        <w:right w:val="none" w:sz="0" w:space="0" w:color="auto"/>
      </w:divBdr>
    </w:div>
    <w:div w:id="1077358381">
      <w:bodyDiv w:val="1"/>
      <w:marLeft w:val="0"/>
      <w:marRight w:val="0"/>
      <w:marTop w:val="0"/>
      <w:marBottom w:val="0"/>
      <w:divBdr>
        <w:top w:val="none" w:sz="0" w:space="0" w:color="auto"/>
        <w:left w:val="none" w:sz="0" w:space="0" w:color="auto"/>
        <w:bottom w:val="none" w:sz="0" w:space="0" w:color="auto"/>
        <w:right w:val="none" w:sz="0" w:space="0" w:color="auto"/>
      </w:divBdr>
    </w:div>
    <w:div w:id="1084299535">
      <w:bodyDiv w:val="1"/>
      <w:marLeft w:val="0"/>
      <w:marRight w:val="0"/>
      <w:marTop w:val="0"/>
      <w:marBottom w:val="0"/>
      <w:divBdr>
        <w:top w:val="none" w:sz="0" w:space="0" w:color="auto"/>
        <w:left w:val="none" w:sz="0" w:space="0" w:color="auto"/>
        <w:bottom w:val="none" w:sz="0" w:space="0" w:color="auto"/>
        <w:right w:val="none" w:sz="0" w:space="0" w:color="auto"/>
      </w:divBdr>
    </w:div>
    <w:div w:id="1086223511">
      <w:bodyDiv w:val="1"/>
      <w:marLeft w:val="0"/>
      <w:marRight w:val="0"/>
      <w:marTop w:val="0"/>
      <w:marBottom w:val="0"/>
      <w:divBdr>
        <w:top w:val="none" w:sz="0" w:space="0" w:color="auto"/>
        <w:left w:val="none" w:sz="0" w:space="0" w:color="auto"/>
        <w:bottom w:val="none" w:sz="0" w:space="0" w:color="auto"/>
        <w:right w:val="none" w:sz="0" w:space="0" w:color="auto"/>
      </w:divBdr>
    </w:div>
    <w:div w:id="1098136414">
      <w:bodyDiv w:val="1"/>
      <w:marLeft w:val="0"/>
      <w:marRight w:val="0"/>
      <w:marTop w:val="0"/>
      <w:marBottom w:val="0"/>
      <w:divBdr>
        <w:top w:val="none" w:sz="0" w:space="0" w:color="auto"/>
        <w:left w:val="none" w:sz="0" w:space="0" w:color="auto"/>
        <w:bottom w:val="none" w:sz="0" w:space="0" w:color="auto"/>
        <w:right w:val="none" w:sz="0" w:space="0" w:color="auto"/>
      </w:divBdr>
    </w:div>
    <w:div w:id="1100176399">
      <w:bodyDiv w:val="1"/>
      <w:marLeft w:val="0"/>
      <w:marRight w:val="0"/>
      <w:marTop w:val="0"/>
      <w:marBottom w:val="0"/>
      <w:divBdr>
        <w:top w:val="none" w:sz="0" w:space="0" w:color="auto"/>
        <w:left w:val="none" w:sz="0" w:space="0" w:color="auto"/>
        <w:bottom w:val="none" w:sz="0" w:space="0" w:color="auto"/>
        <w:right w:val="none" w:sz="0" w:space="0" w:color="auto"/>
      </w:divBdr>
    </w:div>
    <w:div w:id="1118640011">
      <w:bodyDiv w:val="1"/>
      <w:marLeft w:val="0"/>
      <w:marRight w:val="0"/>
      <w:marTop w:val="0"/>
      <w:marBottom w:val="0"/>
      <w:divBdr>
        <w:top w:val="none" w:sz="0" w:space="0" w:color="auto"/>
        <w:left w:val="none" w:sz="0" w:space="0" w:color="auto"/>
        <w:bottom w:val="none" w:sz="0" w:space="0" w:color="auto"/>
        <w:right w:val="none" w:sz="0" w:space="0" w:color="auto"/>
      </w:divBdr>
    </w:div>
    <w:div w:id="1141267578">
      <w:bodyDiv w:val="1"/>
      <w:marLeft w:val="0"/>
      <w:marRight w:val="0"/>
      <w:marTop w:val="0"/>
      <w:marBottom w:val="0"/>
      <w:divBdr>
        <w:top w:val="none" w:sz="0" w:space="0" w:color="auto"/>
        <w:left w:val="none" w:sz="0" w:space="0" w:color="auto"/>
        <w:bottom w:val="none" w:sz="0" w:space="0" w:color="auto"/>
        <w:right w:val="none" w:sz="0" w:space="0" w:color="auto"/>
      </w:divBdr>
    </w:div>
    <w:div w:id="1147473995">
      <w:bodyDiv w:val="1"/>
      <w:marLeft w:val="0"/>
      <w:marRight w:val="0"/>
      <w:marTop w:val="0"/>
      <w:marBottom w:val="0"/>
      <w:divBdr>
        <w:top w:val="none" w:sz="0" w:space="0" w:color="auto"/>
        <w:left w:val="none" w:sz="0" w:space="0" w:color="auto"/>
        <w:bottom w:val="none" w:sz="0" w:space="0" w:color="auto"/>
        <w:right w:val="none" w:sz="0" w:space="0" w:color="auto"/>
      </w:divBdr>
    </w:div>
    <w:div w:id="1176074326">
      <w:bodyDiv w:val="1"/>
      <w:marLeft w:val="0"/>
      <w:marRight w:val="0"/>
      <w:marTop w:val="0"/>
      <w:marBottom w:val="0"/>
      <w:divBdr>
        <w:top w:val="none" w:sz="0" w:space="0" w:color="auto"/>
        <w:left w:val="none" w:sz="0" w:space="0" w:color="auto"/>
        <w:bottom w:val="none" w:sz="0" w:space="0" w:color="auto"/>
        <w:right w:val="none" w:sz="0" w:space="0" w:color="auto"/>
      </w:divBdr>
    </w:div>
    <w:div w:id="1217815335">
      <w:bodyDiv w:val="1"/>
      <w:marLeft w:val="0"/>
      <w:marRight w:val="0"/>
      <w:marTop w:val="0"/>
      <w:marBottom w:val="0"/>
      <w:divBdr>
        <w:top w:val="none" w:sz="0" w:space="0" w:color="auto"/>
        <w:left w:val="none" w:sz="0" w:space="0" w:color="auto"/>
        <w:bottom w:val="none" w:sz="0" w:space="0" w:color="auto"/>
        <w:right w:val="none" w:sz="0" w:space="0" w:color="auto"/>
      </w:divBdr>
    </w:div>
    <w:div w:id="1240017431">
      <w:bodyDiv w:val="1"/>
      <w:marLeft w:val="0"/>
      <w:marRight w:val="0"/>
      <w:marTop w:val="0"/>
      <w:marBottom w:val="0"/>
      <w:divBdr>
        <w:top w:val="none" w:sz="0" w:space="0" w:color="auto"/>
        <w:left w:val="none" w:sz="0" w:space="0" w:color="auto"/>
        <w:bottom w:val="none" w:sz="0" w:space="0" w:color="auto"/>
        <w:right w:val="none" w:sz="0" w:space="0" w:color="auto"/>
      </w:divBdr>
    </w:div>
    <w:div w:id="1254780767">
      <w:bodyDiv w:val="1"/>
      <w:marLeft w:val="0"/>
      <w:marRight w:val="0"/>
      <w:marTop w:val="0"/>
      <w:marBottom w:val="0"/>
      <w:divBdr>
        <w:top w:val="none" w:sz="0" w:space="0" w:color="auto"/>
        <w:left w:val="none" w:sz="0" w:space="0" w:color="auto"/>
        <w:bottom w:val="none" w:sz="0" w:space="0" w:color="auto"/>
        <w:right w:val="none" w:sz="0" w:space="0" w:color="auto"/>
      </w:divBdr>
    </w:div>
    <w:div w:id="1261060355">
      <w:bodyDiv w:val="1"/>
      <w:marLeft w:val="0"/>
      <w:marRight w:val="0"/>
      <w:marTop w:val="0"/>
      <w:marBottom w:val="0"/>
      <w:divBdr>
        <w:top w:val="none" w:sz="0" w:space="0" w:color="auto"/>
        <w:left w:val="none" w:sz="0" w:space="0" w:color="auto"/>
        <w:bottom w:val="none" w:sz="0" w:space="0" w:color="auto"/>
        <w:right w:val="none" w:sz="0" w:space="0" w:color="auto"/>
      </w:divBdr>
    </w:div>
    <w:div w:id="1311783940">
      <w:bodyDiv w:val="1"/>
      <w:marLeft w:val="0"/>
      <w:marRight w:val="0"/>
      <w:marTop w:val="0"/>
      <w:marBottom w:val="0"/>
      <w:divBdr>
        <w:top w:val="none" w:sz="0" w:space="0" w:color="auto"/>
        <w:left w:val="none" w:sz="0" w:space="0" w:color="auto"/>
        <w:bottom w:val="none" w:sz="0" w:space="0" w:color="auto"/>
        <w:right w:val="none" w:sz="0" w:space="0" w:color="auto"/>
      </w:divBdr>
    </w:div>
    <w:div w:id="1317421429">
      <w:bodyDiv w:val="1"/>
      <w:marLeft w:val="0"/>
      <w:marRight w:val="0"/>
      <w:marTop w:val="0"/>
      <w:marBottom w:val="0"/>
      <w:divBdr>
        <w:top w:val="none" w:sz="0" w:space="0" w:color="auto"/>
        <w:left w:val="none" w:sz="0" w:space="0" w:color="auto"/>
        <w:bottom w:val="none" w:sz="0" w:space="0" w:color="auto"/>
        <w:right w:val="none" w:sz="0" w:space="0" w:color="auto"/>
      </w:divBdr>
    </w:div>
    <w:div w:id="1350717307">
      <w:bodyDiv w:val="1"/>
      <w:marLeft w:val="0"/>
      <w:marRight w:val="0"/>
      <w:marTop w:val="0"/>
      <w:marBottom w:val="0"/>
      <w:divBdr>
        <w:top w:val="none" w:sz="0" w:space="0" w:color="auto"/>
        <w:left w:val="none" w:sz="0" w:space="0" w:color="auto"/>
        <w:bottom w:val="none" w:sz="0" w:space="0" w:color="auto"/>
        <w:right w:val="none" w:sz="0" w:space="0" w:color="auto"/>
      </w:divBdr>
    </w:div>
    <w:div w:id="1355110299">
      <w:bodyDiv w:val="1"/>
      <w:marLeft w:val="0"/>
      <w:marRight w:val="0"/>
      <w:marTop w:val="0"/>
      <w:marBottom w:val="0"/>
      <w:divBdr>
        <w:top w:val="none" w:sz="0" w:space="0" w:color="auto"/>
        <w:left w:val="none" w:sz="0" w:space="0" w:color="auto"/>
        <w:bottom w:val="none" w:sz="0" w:space="0" w:color="auto"/>
        <w:right w:val="none" w:sz="0" w:space="0" w:color="auto"/>
      </w:divBdr>
    </w:div>
    <w:div w:id="1355696085">
      <w:bodyDiv w:val="1"/>
      <w:marLeft w:val="0"/>
      <w:marRight w:val="0"/>
      <w:marTop w:val="0"/>
      <w:marBottom w:val="0"/>
      <w:divBdr>
        <w:top w:val="none" w:sz="0" w:space="0" w:color="auto"/>
        <w:left w:val="none" w:sz="0" w:space="0" w:color="auto"/>
        <w:bottom w:val="none" w:sz="0" w:space="0" w:color="auto"/>
        <w:right w:val="none" w:sz="0" w:space="0" w:color="auto"/>
      </w:divBdr>
    </w:div>
    <w:div w:id="1397776274">
      <w:bodyDiv w:val="1"/>
      <w:marLeft w:val="0"/>
      <w:marRight w:val="0"/>
      <w:marTop w:val="0"/>
      <w:marBottom w:val="0"/>
      <w:divBdr>
        <w:top w:val="none" w:sz="0" w:space="0" w:color="auto"/>
        <w:left w:val="none" w:sz="0" w:space="0" w:color="auto"/>
        <w:bottom w:val="none" w:sz="0" w:space="0" w:color="auto"/>
        <w:right w:val="none" w:sz="0" w:space="0" w:color="auto"/>
      </w:divBdr>
    </w:div>
    <w:div w:id="1406300747">
      <w:bodyDiv w:val="1"/>
      <w:marLeft w:val="0"/>
      <w:marRight w:val="0"/>
      <w:marTop w:val="0"/>
      <w:marBottom w:val="0"/>
      <w:divBdr>
        <w:top w:val="none" w:sz="0" w:space="0" w:color="auto"/>
        <w:left w:val="none" w:sz="0" w:space="0" w:color="auto"/>
        <w:bottom w:val="none" w:sz="0" w:space="0" w:color="auto"/>
        <w:right w:val="none" w:sz="0" w:space="0" w:color="auto"/>
      </w:divBdr>
    </w:div>
    <w:div w:id="1449012693">
      <w:bodyDiv w:val="1"/>
      <w:marLeft w:val="0"/>
      <w:marRight w:val="0"/>
      <w:marTop w:val="0"/>
      <w:marBottom w:val="0"/>
      <w:divBdr>
        <w:top w:val="none" w:sz="0" w:space="0" w:color="auto"/>
        <w:left w:val="none" w:sz="0" w:space="0" w:color="auto"/>
        <w:bottom w:val="none" w:sz="0" w:space="0" w:color="auto"/>
        <w:right w:val="none" w:sz="0" w:space="0" w:color="auto"/>
      </w:divBdr>
    </w:div>
    <w:div w:id="1450779841">
      <w:bodyDiv w:val="1"/>
      <w:marLeft w:val="0"/>
      <w:marRight w:val="0"/>
      <w:marTop w:val="0"/>
      <w:marBottom w:val="0"/>
      <w:divBdr>
        <w:top w:val="none" w:sz="0" w:space="0" w:color="auto"/>
        <w:left w:val="none" w:sz="0" w:space="0" w:color="auto"/>
        <w:bottom w:val="none" w:sz="0" w:space="0" w:color="auto"/>
        <w:right w:val="none" w:sz="0" w:space="0" w:color="auto"/>
      </w:divBdr>
    </w:div>
    <w:div w:id="1544632151">
      <w:bodyDiv w:val="1"/>
      <w:marLeft w:val="0"/>
      <w:marRight w:val="0"/>
      <w:marTop w:val="0"/>
      <w:marBottom w:val="0"/>
      <w:divBdr>
        <w:top w:val="none" w:sz="0" w:space="0" w:color="auto"/>
        <w:left w:val="none" w:sz="0" w:space="0" w:color="auto"/>
        <w:bottom w:val="none" w:sz="0" w:space="0" w:color="auto"/>
        <w:right w:val="none" w:sz="0" w:space="0" w:color="auto"/>
      </w:divBdr>
    </w:div>
    <w:div w:id="1546258005">
      <w:bodyDiv w:val="1"/>
      <w:marLeft w:val="0"/>
      <w:marRight w:val="0"/>
      <w:marTop w:val="0"/>
      <w:marBottom w:val="0"/>
      <w:divBdr>
        <w:top w:val="none" w:sz="0" w:space="0" w:color="auto"/>
        <w:left w:val="none" w:sz="0" w:space="0" w:color="auto"/>
        <w:bottom w:val="none" w:sz="0" w:space="0" w:color="auto"/>
        <w:right w:val="none" w:sz="0" w:space="0" w:color="auto"/>
      </w:divBdr>
    </w:div>
    <w:div w:id="1572275661">
      <w:bodyDiv w:val="1"/>
      <w:marLeft w:val="0"/>
      <w:marRight w:val="0"/>
      <w:marTop w:val="0"/>
      <w:marBottom w:val="0"/>
      <w:divBdr>
        <w:top w:val="none" w:sz="0" w:space="0" w:color="auto"/>
        <w:left w:val="none" w:sz="0" w:space="0" w:color="auto"/>
        <w:bottom w:val="none" w:sz="0" w:space="0" w:color="auto"/>
        <w:right w:val="none" w:sz="0" w:space="0" w:color="auto"/>
      </w:divBdr>
    </w:div>
    <w:div w:id="1577520068">
      <w:bodyDiv w:val="1"/>
      <w:marLeft w:val="0"/>
      <w:marRight w:val="0"/>
      <w:marTop w:val="0"/>
      <w:marBottom w:val="0"/>
      <w:divBdr>
        <w:top w:val="none" w:sz="0" w:space="0" w:color="auto"/>
        <w:left w:val="none" w:sz="0" w:space="0" w:color="auto"/>
        <w:bottom w:val="none" w:sz="0" w:space="0" w:color="auto"/>
        <w:right w:val="none" w:sz="0" w:space="0" w:color="auto"/>
      </w:divBdr>
    </w:div>
    <w:div w:id="1584679216">
      <w:bodyDiv w:val="1"/>
      <w:marLeft w:val="0"/>
      <w:marRight w:val="0"/>
      <w:marTop w:val="0"/>
      <w:marBottom w:val="0"/>
      <w:divBdr>
        <w:top w:val="none" w:sz="0" w:space="0" w:color="auto"/>
        <w:left w:val="none" w:sz="0" w:space="0" w:color="auto"/>
        <w:bottom w:val="none" w:sz="0" w:space="0" w:color="auto"/>
        <w:right w:val="none" w:sz="0" w:space="0" w:color="auto"/>
      </w:divBdr>
    </w:div>
    <w:div w:id="1679430858">
      <w:bodyDiv w:val="1"/>
      <w:marLeft w:val="0"/>
      <w:marRight w:val="0"/>
      <w:marTop w:val="0"/>
      <w:marBottom w:val="0"/>
      <w:divBdr>
        <w:top w:val="none" w:sz="0" w:space="0" w:color="auto"/>
        <w:left w:val="none" w:sz="0" w:space="0" w:color="auto"/>
        <w:bottom w:val="none" w:sz="0" w:space="0" w:color="auto"/>
        <w:right w:val="none" w:sz="0" w:space="0" w:color="auto"/>
      </w:divBdr>
    </w:div>
    <w:div w:id="1685017120">
      <w:bodyDiv w:val="1"/>
      <w:marLeft w:val="0"/>
      <w:marRight w:val="0"/>
      <w:marTop w:val="0"/>
      <w:marBottom w:val="0"/>
      <w:divBdr>
        <w:top w:val="none" w:sz="0" w:space="0" w:color="auto"/>
        <w:left w:val="none" w:sz="0" w:space="0" w:color="auto"/>
        <w:bottom w:val="none" w:sz="0" w:space="0" w:color="auto"/>
        <w:right w:val="none" w:sz="0" w:space="0" w:color="auto"/>
      </w:divBdr>
    </w:div>
    <w:div w:id="1685278243">
      <w:bodyDiv w:val="1"/>
      <w:marLeft w:val="0"/>
      <w:marRight w:val="0"/>
      <w:marTop w:val="0"/>
      <w:marBottom w:val="0"/>
      <w:divBdr>
        <w:top w:val="none" w:sz="0" w:space="0" w:color="auto"/>
        <w:left w:val="none" w:sz="0" w:space="0" w:color="auto"/>
        <w:bottom w:val="none" w:sz="0" w:space="0" w:color="auto"/>
        <w:right w:val="none" w:sz="0" w:space="0" w:color="auto"/>
      </w:divBdr>
    </w:div>
    <w:div w:id="1765107657">
      <w:bodyDiv w:val="1"/>
      <w:marLeft w:val="0"/>
      <w:marRight w:val="0"/>
      <w:marTop w:val="0"/>
      <w:marBottom w:val="0"/>
      <w:divBdr>
        <w:top w:val="none" w:sz="0" w:space="0" w:color="auto"/>
        <w:left w:val="none" w:sz="0" w:space="0" w:color="auto"/>
        <w:bottom w:val="none" w:sz="0" w:space="0" w:color="auto"/>
        <w:right w:val="none" w:sz="0" w:space="0" w:color="auto"/>
      </w:divBdr>
    </w:div>
    <w:div w:id="1785689036">
      <w:bodyDiv w:val="1"/>
      <w:marLeft w:val="0"/>
      <w:marRight w:val="0"/>
      <w:marTop w:val="0"/>
      <w:marBottom w:val="0"/>
      <w:divBdr>
        <w:top w:val="none" w:sz="0" w:space="0" w:color="auto"/>
        <w:left w:val="none" w:sz="0" w:space="0" w:color="auto"/>
        <w:bottom w:val="none" w:sz="0" w:space="0" w:color="auto"/>
        <w:right w:val="none" w:sz="0" w:space="0" w:color="auto"/>
      </w:divBdr>
    </w:div>
    <w:div w:id="1793283608">
      <w:bodyDiv w:val="1"/>
      <w:marLeft w:val="0"/>
      <w:marRight w:val="0"/>
      <w:marTop w:val="0"/>
      <w:marBottom w:val="0"/>
      <w:divBdr>
        <w:top w:val="none" w:sz="0" w:space="0" w:color="auto"/>
        <w:left w:val="none" w:sz="0" w:space="0" w:color="auto"/>
        <w:bottom w:val="none" w:sz="0" w:space="0" w:color="auto"/>
        <w:right w:val="none" w:sz="0" w:space="0" w:color="auto"/>
      </w:divBdr>
    </w:div>
    <w:div w:id="1820877010">
      <w:bodyDiv w:val="1"/>
      <w:marLeft w:val="0"/>
      <w:marRight w:val="0"/>
      <w:marTop w:val="0"/>
      <w:marBottom w:val="0"/>
      <w:divBdr>
        <w:top w:val="none" w:sz="0" w:space="0" w:color="auto"/>
        <w:left w:val="none" w:sz="0" w:space="0" w:color="auto"/>
        <w:bottom w:val="none" w:sz="0" w:space="0" w:color="auto"/>
        <w:right w:val="none" w:sz="0" w:space="0" w:color="auto"/>
      </w:divBdr>
    </w:div>
    <w:div w:id="1905528228">
      <w:bodyDiv w:val="1"/>
      <w:marLeft w:val="0"/>
      <w:marRight w:val="0"/>
      <w:marTop w:val="0"/>
      <w:marBottom w:val="0"/>
      <w:divBdr>
        <w:top w:val="none" w:sz="0" w:space="0" w:color="auto"/>
        <w:left w:val="none" w:sz="0" w:space="0" w:color="auto"/>
        <w:bottom w:val="none" w:sz="0" w:space="0" w:color="auto"/>
        <w:right w:val="none" w:sz="0" w:space="0" w:color="auto"/>
      </w:divBdr>
    </w:div>
    <w:div w:id="1973485635">
      <w:bodyDiv w:val="1"/>
      <w:marLeft w:val="0"/>
      <w:marRight w:val="0"/>
      <w:marTop w:val="0"/>
      <w:marBottom w:val="0"/>
      <w:divBdr>
        <w:top w:val="none" w:sz="0" w:space="0" w:color="auto"/>
        <w:left w:val="none" w:sz="0" w:space="0" w:color="auto"/>
        <w:bottom w:val="none" w:sz="0" w:space="0" w:color="auto"/>
        <w:right w:val="none" w:sz="0" w:space="0" w:color="auto"/>
      </w:divBdr>
    </w:div>
    <w:div w:id="1977025088">
      <w:bodyDiv w:val="1"/>
      <w:marLeft w:val="0"/>
      <w:marRight w:val="0"/>
      <w:marTop w:val="0"/>
      <w:marBottom w:val="0"/>
      <w:divBdr>
        <w:top w:val="none" w:sz="0" w:space="0" w:color="auto"/>
        <w:left w:val="none" w:sz="0" w:space="0" w:color="auto"/>
        <w:bottom w:val="none" w:sz="0" w:space="0" w:color="auto"/>
        <w:right w:val="none" w:sz="0" w:space="0" w:color="auto"/>
      </w:divBdr>
    </w:div>
    <w:div w:id="1988049609">
      <w:bodyDiv w:val="1"/>
      <w:marLeft w:val="0"/>
      <w:marRight w:val="0"/>
      <w:marTop w:val="0"/>
      <w:marBottom w:val="0"/>
      <w:divBdr>
        <w:top w:val="none" w:sz="0" w:space="0" w:color="auto"/>
        <w:left w:val="none" w:sz="0" w:space="0" w:color="auto"/>
        <w:bottom w:val="none" w:sz="0" w:space="0" w:color="auto"/>
        <w:right w:val="none" w:sz="0" w:space="0" w:color="auto"/>
      </w:divBdr>
    </w:div>
    <w:div w:id="2049841852">
      <w:bodyDiv w:val="1"/>
      <w:marLeft w:val="0"/>
      <w:marRight w:val="0"/>
      <w:marTop w:val="0"/>
      <w:marBottom w:val="0"/>
      <w:divBdr>
        <w:top w:val="none" w:sz="0" w:space="0" w:color="auto"/>
        <w:left w:val="none" w:sz="0" w:space="0" w:color="auto"/>
        <w:bottom w:val="none" w:sz="0" w:space="0" w:color="auto"/>
        <w:right w:val="none" w:sz="0" w:space="0" w:color="auto"/>
      </w:divBdr>
    </w:div>
    <w:div w:id="2052070433">
      <w:bodyDiv w:val="1"/>
      <w:marLeft w:val="0"/>
      <w:marRight w:val="0"/>
      <w:marTop w:val="0"/>
      <w:marBottom w:val="0"/>
      <w:divBdr>
        <w:top w:val="none" w:sz="0" w:space="0" w:color="auto"/>
        <w:left w:val="none" w:sz="0" w:space="0" w:color="auto"/>
        <w:bottom w:val="none" w:sz="0" w:space="0" w:color="auto"/>
        <w:right w:val="none" w:sz="0" w:space="0" w:color="auto"/>
      </w:divBdr>
    </w:div>
    <w:div w:id="2059012952">
      <w:bodyDiv w:val="1"/>
      <w:marLeft w:val="0"/>
      <w:marRight w:val="0"/>
      <w:marTop w:val="0"/>
      <w:marBottom w:val="0"/>
      <w:divBdr>
        <w:top w:val="none" w:sz="0" w:space="0" w:color="auto"/>
        <w:left w:val="none" w:sz="0" w:space="0" w:color="auto"/>
        <w:bottom w:val="none" w:sz="0" w:space="0" w:color="auto"/>
        <w:right w:val="none" w:sz="0" w:space="0" w:color="auto"/>
      </w:divBdr>
    </w:div>
    <w:div w:id="2066053994">
      <w:bodyDiv w:val="1"/>
      <w:marLeft w:val="0"/>
      <w:marRight w:val="0"/>
      <w:marTop w:val="0"/>
      <w:marBottom w:val="0"/>
      <w:divBdr>
        <w:top w:val="none" w:sz="0" w:space="0" w:color="auto"/>
        <w:left w:val="none" w:sz="0" w:space="0" w:color="auto"/>
        <w:bottom w:val="none" w:sz="0" w:space="0" w:color="auto"/>
        <w:right w:val="none" w:sz="0" w:space="0" w:color="auto"/>
      </w:divBdr>
    </w:div>
    <w:div w:id="2073693182">
      <w:bodyDiv w:val="1"/>
      <w:marLeft w:val="0"/>
      <w:marRight w:val="0"/>
      <w:marTop w:val="0"/>
      <w:marBottom w:val="0"/>
      <w:divBdr>
        <w:top w:val="none" w:sz="0" w:space="0" w:color="auto"/>
        <w:left w:val="none" w:sz="0" w:space="0" w:color="auto"/>
        <w:bottom w:val="none" w:sz="0" w:space="0" w:color="auto"/>
        <w:right w:val="none" w:sz="0" w:space="0" w:color="auto"/>
      </w:divBdr>
    </w:div>
    <w:div w:id="2093502715">
      <w:bodyDiv w:val="1"/>
      <w:marLeft w:val="0"/>
      <w:marRight w:val="0"/>
      <w:marTop w:val="0"/>
      <w:marBottom w:val="0"/>
      <w:divBdr>
        <w:top w:val="none" w:sz="0" w:space="0" w:color="auto"/>
        <w:left w:val="none" w:sz="0" w:space="0" w:color="auto"/>
        <w:bottom w:val="none" w:sz="0" w:space="0" w:color="auto"/>
        <w:right w:val="none" w:sz="0" w:space="0" w:color="auto"/>
      </w:divBdr>
    </w:div>
    <w:div w:id="2096002961">
      <w:bodyDiv w:val="1"/>
      <w:marLeft w:val="0"/>
      <w:marRight w:val="0"/>
      <w:marTop w:val="0"/>
      <w:marBottom w:val="0"/>
      <w:divBdr>
        <w:top w:val="none" w:sz="0" w:space="0" w:color="auto"/>
        <w:left w:val="none" w:sz="0" w:space="0" w:color="auto"/>
        <w:bottom w:val="none" w:sz="0" w:space="0" w:color="auto"/>
        <w:right w:val="none" w:sz="0" w:space="0" w:color="auto"/>
      </w:divBdr>
    </w:div>
    <w:div w:id="212515060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2C134-D38F-48DE-858B-60A08A068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20</Pages>
  <Words>4261</Words>
  <Characters>24294</Characters>
  <Application>Microsoft Office Word</Application>
  <DocSecurity>0</DocSecurity>
  <Lines>202</Lines>
  <Paragraphs>56</Paragraphs>
  <ScaleCrop>false</ScaleCrop>
  <HeadingPairs>
    <vt:vector size="2" baseType="variant">
      <vt:variant>
        <vt:lpstr>제목</vt:lpstr>
      </vt:variant>
      <vt:variant>
        <vt:i4>1</vt:i4>
      </vt:variant>
    </vt:vector>
  </HeadingPairs>
  <TitlesOfParts>
    <vt:vector size="1" baseType="lpstr">
      <vt:lpstr>R1-132977</vt:lpstr>
    </vt:vector>
  </TitlesOfParts>
  <Company/>
  <LinksUpToDate>false</LinksUpToDate>
  <CharactersWithSpaces>28499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5</cp:revision>
  <cp:lastPrinted>2016-02-01T05:11:00Z</cp:lastPrinted>
  <dcterms:created xsi:type="dcterms:W3CDTF">2024-11-08T01:59:00Z</dcterms:created>
  <dcterms:modified xsi:type="dcterms:W3CDTF">2024-11-08T02:59:00Z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2052-11.1.0.13703</vt:lpwstr>
  </property>
  <property fmtid="{D5CDD505-2E9C-101B-9397-08002B2CF9AE}" pid="4" name="ICV">
    <vt:lpwstr>703CD8887AA84CDEAC711D9418D20470</vt:lpwstr>
  </property>
</Properties>
</file>